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9D217" w14:textId="253523EC" w:rsidR="00CA5B40" w:rsidRDefault="00CA5B40" w:rsidP="00CA5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446F84">
        <w:rPr>
          <w:b/>
          <w:noProof/>
          <w:sz w:val="24"/>
        </w:rPr>
        <w:t>7</w:t>
      </w:r>
      <w:r w:rsidR="00A061E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</w:t>
      </w:r>
      <w:r w:rsidR="004A4C50">
        <w:rPr>
          <w:b/>
          <w:i/>
          <w:noProof/>
          <w:sz w:val="28"/>
        </w:rPr>
        <w:t>20</w:t>
      </w:r>
      <w:r w:rsidR="00B425D8">
        <w:rPr>
          <w:b/>
          <w:i/>
          <w:noProof/>
          <w:sz w:val="28"/>
        </w:rPr>
        <w:t>1</w:t>
      </w:r>
      <w:r w:rsidR="00143ECB">
        <w:rPr>
          <w:b/>
          <w:i/>
          <w:noProof/>
          <w:sz w:val="28"/>
        </w:rPr>
        <w:t>5911</w:t>
      </w:r>
    </w:p>
    <w:p w14:paraId="23921A16" w14:textId="40C32443" w:rsidR="00004FB4" w:rsidRPr="00446F84" w:rsidRDefault="00446F84" w:rsidP="00CA5B4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467DC3">
        <w:rPr>
          <w:rFonts w:cs="Arial"/>
          <w:sz w:val="24"/>
        </w:rPr>
        <w:t xml:space="preserve">Electronic meeting, </w:t>
      </w:r>
      <w:r>
        <w:rPr>
          <w:rFonts w:cs="Arial"/>
          <w:sz w:val="24"/>
        </w:rPr>
        <w:t>November 2</w:t>
      </w:r>
      <w:r w:rsidRPr="00807EBA">
        <w:rPr>
          <w:rFonts w:cs="Arial"/>
          <w:sz w:val="24"/>
          <w:vertAlign w:val="superscript"/>
        </w:rPr>
        <w:t>nd</w:t>
      </w:r>
      <w:r>
        <w:rPr>
          <w:rFonts w:cs="Arial"/>
          <w:sz w:val="24"/>
        </w:rPr>
        <w:t xml:space="preserve"> – 13</w:t>
      </w:r>
      <w:r w:rsidRPr="00807EBA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>,</w:t>
      </w:r>
      <w:r w:rsidRPr="00467DC3">
        <w:rPr>
          <w:rFonts w:cs="Arial"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175BBB1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480F3F">
              <w:rPr>
                <w:i/>
                <w:noProof/>
                <w:sz w:val="14"/>
              </w:rPr>
              <w:t>2.</w:t>
            </w:r>
            <w:r w:rsidR="00041189">
              <w:rPr>
                <w:i/>
                <w:noProof/>
                <w:sz w:val="14"/>
              </w:rPr>
              <w:t>1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0D6CC774"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06719B">
              <w:rPr>
                <w:b/>
                <w:noProof/>
                <w:sz w:val="28"/>
              </w:rPr>
              <w:t>0</w:t>
            </w:r>
            <w:r w:rsidR="00D61A9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25A3F202" w:rsidR="001E41F3" w:rsidRPr="00883188" w:rsidRDefault="003C6C45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83188">
              <w:rPr>
                <w:b/>
                <w:bCs/>
                <w:noProof/>
                <w:sz w:val="28"/>
                <w:szCs w:val="28"/>
              </w:rPr>
              <w:t>0258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1D082568" w:rsidR="001E41F3" w:rsidRPr="00410371" w:rsidRDefault="00F44B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 w:rsidR="006E1744">
              <w:rPr>
                <w:b/>
                <w:noProof/>
                <w:sz w:val="32"/>
              </w:rPr>
              <w:t>1</w:t>
            </w:r>
            <w:r w:rsidR="0006719B">
              <w:rPr>
                <w:b/>
                <w:noProof/>
                <w:sz w:val="32"/>
              </w:rPr>
              <w:t>6.</w:t>
            </w:r>
            <w:r w:rsidR="00446F84">
              <w:rPr>
                <w:b/>
                <w:noProof/>
                <w:sz w:val="32"/>
              </w:rPr>
              <w:t>5</w:t>
            </w:r>
            <w:r w:rsidR="00513C65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7543F8D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4BAE6B6E" w:rsidR="00F25D98" w:rsidRDefault="00DA2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5FAED1F5" w:rsidR="00C77A62" w:rsidRDefault="00446F84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Big </w:t>
            </w:r>
            <w:r w:rsidR="00A02944">
              <w:fldChar w:fldCharType="begin"/>
            </w:r>
            <w:r w:rsidR="00A02944">
              <w:instrText xml:space="preserve"> DOCPROPERTY  CrTitle  \* MERGEFORMAT </w:instrText>
            </w:r>
            <w:r w:rsidR="00A02944">
              <w:fldChar w:fldCharType="separate"/>
            </w:r>
            <w:r w:rsidR="006508CD">
              <w:t xml:space="preserve">CR to 38.104 </w:t>
            </w:r>
            <w:r>
              <w:t xml:space="preserve">- Additional </w:t>
            </w:r>
            <w:r w:rsidR="006508CD">
              <w:t>Channel BW</w:t>
            </w:r>
            <w:r w:rsidR="00A02944">
              <w:fldChar w:fldCharType="end"/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22BAB550" w:rsidR="001E41F3" w:rsidRDefault="00B425D8">
            <w:pPr>
              <w:pStyle w:val="CRCoverPage"/>
              <w:spacing w:after="0"/>
              <w:ind w:left="100"/>
              <w:rPr>
                <w:noProof/>
              </w:rPr>
            </w:pPr>
            <w:r w:rsidRPr="00B425D8">
              <w:rPr>
                <w:noProof/>
              </w:rPr>
              <w:t>NR_bands_R17_BWs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6BB6C878" w:rsidR="001E41F3" w:rsidRDefault="004A4C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832AA4">
              <w:t>-</w:t>
            </w:r>
            <w:r w:rsidR="00446F84">
              <w:t>11</w:t>
            </w:r>
            <w:r w:rsidR="00FD0A17">
              <w:t>-</w:t>
            </w:r>
            <w:r w:rsidR="00446F84">
              <w:t>02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39219CD2" w:rsidR="001E41F3" w:rsidRDefault="00067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4E137D33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10EF6">
              <w:t>7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11FDB523" w:rsidR="00010EF6" w:rsidRPr="007C2097" w:rsidRDefault="0004118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4B2ED49E" w:rsidR="006E1744" w:rsidRDefault="00A47D90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215DE">
              <w:rPr>
                <w:noProof/>
              </w:rPr>
              <w:t xml:space="preserve">following </w:t>
            </w:r>
            <w:r>
              <w:rPr>
                <w:noProof/>
              </w:rPr>
              <w:t>channel BW</w:t>
            </w:r>
            <w:r w:rsidR="00F215DE">
              <w:rPr>
                <w:noProof/>
              </w:rPr>
              <w:t>s</w:t>
            </w:r>
            <w:r>
              <w:rPr>
                <w:noProof/>
              </w:rPr>
              <w:t xml:space="preserve"> support</w:t>
            </w:r>
            <w:r w:rsidR="00F215DE">
              <w:rPr>
                <w:noProof/>
              </w:rPr>
              <w:t xml:space="preserve">: 70MHz in </w:t>
            </w:r>
            <w:r>
              <w:rPr>
                <w:noProof/>
              </w:rPr>
              <w:t>n</w:t>
            </w:r>
            <w:r w:rsidR="00010EF6">
              <w:rPr>
                <w:noProof/>
              </w:rPr>
              <w:t>48</w:t>
            </w:r>
            <w:r w:rsidR="00F215DE">
              <w:rPr>
                <w:noProof/>
              </w:rPr>
              <w:t>, 30MHz in n83 and 25/30/40/50 MHz in n84.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74B71F14" w:rsidR="006E1744" w:rsidRDefault="00F215DE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CBW support in the bands table.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46FB4578" w:rsidR="006E1744" w:rsidRDefault="0006719B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CBW</w:t>
            </w:r>
            <w:r w:rsidR="00F215DE">
              <w:rPr>
                <w:noProof/>
              </w:rPr>
              <w:t>s</w:t>
            </w:r>
            <w:r>
              <w:rPr>
                <w:noProof/>
              </w:rPr>
              <w:t xml:space="preserve"> won’t be supported in </w:t>
            </w:r>
            <w:r w:rsidR="00F215DE">
              <w:rPr>
                <w:noProof/>
              </w:rPr>
              <w:t xml:space="preserve">those </w:t>
            </w:r>
            <w:r>
              <w:rPr>
                <w:noProof/>
              </w:rPr>
              <w:t>band</w:t>
            </w:r>
            <w:r w:rsidR="00446F84">
              <w:rPr>
                <w:noProof/>
              </w:rPr>
              <w:t>s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215DAF52" w:rsidR="001E41F3" w:rsidRDefault="00220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67AE741F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2AA9A98C" w:rsidR="00513C65" w:rsidRDefault="0006719B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4FBA46A8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2592">
              <w:rPr>
                <w:noProof/>
              </w:rPr>
              <w:t xml:space="preserve">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507D60E2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49DA22FF" w:rsidR="00D1258E" w:rsidRDefault="0006719B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74FAAC8B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1E1F"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600F3" w14:textId="1E05E99D" w:rsidR="000455BA" w:rsidRDefault="000455BA" w:rsidP="000455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bookmarkStart w:id="1" w:name="_GoBack"/>
            <w:bookmarkEnd w:id="1"/>
            <w:r w:rsidR="00BE3BC3">
              <w:rPr>
                <w:noProof/>
              </w:rPr>
              <w:t xml:space="preserve">his version is consolidating all </w:t>
            </w:r>
            <w:r w:rsidR="00F35BBF">
              <w:rPr>
                <w:noProof/>
              </w:rPr>
              <w:t>endorsed</w:t>
            </w:r>
            <w:r w:rsidR="00BE3BC3">
              <w:rPr>
                <w:noProof/>
              </w:rPr>
              <w:t xml:space="preserve"> draft CRs in RAN4#96-e meeting</w:t>
            </w:r>
            <w:r>
              <w:rPr>
                <w:noProof/>
              </w:rPr>
              <w:t>:</w:t>
            </w:r>
          </w:p>
          <w:p w14:paraId="134C91A9" w14:textId="77777777" w:rsidR="000455BA" w:rsidRDefault="000455BA" w:rsidP="000455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R4-2010525, R4-2010542 and R4-2010544.</w:t>
            </w:r>
          </w:p>
          <w:p w14:paraId="30E7FBDC" w14:textId="7DBEF922" w:rsidR="00D1258E" w:rsidRDefault="00BE3BC3" w:rsidP="000455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revision would be done if additional draft CRs are </w:t>
            </w:r>
            <w:r w:rsidR="00F35BBF">
              <w:rPr>
                <w:noProof/>
              </w:rPr>
              <w:t>endorsed</w:t>
            </w:r>
            <w:r>
              <w:rPr>
                <w:noProof/>
              </w:rPr>
              <w:t xml:space="preserve"> during this RAN4#97-e meeting.</w:t>
            </w: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80F3F" w14:paraId="0640BD47" w14:textId="77777777" w:rsidTr="00446F8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BB1FA" w14:textId="77777777" w:rsidR="00480F3F" w:rsidRDefault="00480F3F" w:rsidP="00446F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7A779" w14:textId="77777777" w:rsidR="00480F3F" w:rsidRDefault="00480F3F" w:rsidP="00446F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7F4EB6E3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</w:t>
      </w:r>
      <w:r w:rsidR="00532987"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5892AE35" w14:textId="77777777" w:rsidR="00446F84" w:rsidRPr="00F95B02" w:rsidRDefault="00446F84" w:rsidP="00446F84">
      <w:pPr>
        <w:pStyle w:val="Heading3"/>
        <w:rPr>
          <w:rFonts w:eastAsia="Yu Mincho"/>
        </w:rPr>
      </w:pPr>
      <w:bookmarkStart w:id="2" w:name="_Toc21127431"/>
      <w:bookmarkStart w:id="3" w:name="_Toc29811637"/>
      <w:bookmarkStart w:id="4" w:name="_Toc36817189"/>
      <w:bookmarkStart w:id="5" w:name="_Toc37260105"/>
      <w:bookmarkStart w:id="6" w:name="_Toc37267493"/>
      <w:bookmarkStart w:id="7" w:name="_Toc44712095"/>
      <w:bookmarkStart w:id="8" w:name="_Toc45893408"/>
      <w:bookmarkStart w:id="9" w:name="_Toc53178135"/>
      <w:bookmarkStart w:id="10" w:name="_Toc53178586"/>
      <w:r w:rsidRPr="00F95B02">
        <w:rPr>
          <w:rFonts w:eastAsia="Yu Mincho"/>
        </w:rPr>
        <w:t>5.3.5</w:t>
      </w:r>
      <w:r w:rsidRPr="00F95B02">
        <w:rPr>
          <w:rFonts w:eastAsia="Yu Mincho"/>
        </w:rPr>
        <w:tab/>
      </w:r>
      <w:r w:rsidRPr="00F95B02">
        <w:rPr>
          <w:rFonts w:eastAsia="Yu Mincho"/>
          <w:i/>
        </w:rPr>
        <w:t>BS channel bandwidth</w:t>
      </w:r>
      <w:r w:rsidRPr="00F95B02">
        <w:rPr>
          <w:rFonts w:eastAsia="Yu Mincho"/>
        </w:rPr>
        <w:t xml:space="preserve"> per </w:t>
      </w:r>
      <w:r w:rsidRPr="00F95B02">
        <w:rPr>
          <w:rFonts w:eastAsia="Yu Mincho"/>
          <w:i/>
        </w:rPr>
        <w:t>operating band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E320AEA" w14:textId="77777777" w:rsidR="00446F84" w:rsidRPr="00F95B02" w:rsidRDefault="00446F84" w:rsidP="00446F84">
      <w:pPr>
        <w:rPr>
          <w:rFonts w:eastAsia="Yu Mincho"/>
        </w:rPr>
      </w:pPr>
      <w:bookmarkStart w:id="11" w:name="_Hlk500256944"/>
      <w:r w:rsidRPr="00F95B02">
        <w:rPr>
          <w:rFonts w:eastAsia="Yu Mincho"/>
        </w:rPr>
        <w:t xml:space="preserve">The requirements in this specification apply to the combination of </w:t>
      </w:r>
      <w:r w:rsidRPr="00F95B02">
        <w:rPr>
          <w:rFonts w:eastAsia="Yu Mincho"/>
          <w:i/>
        </w:rPr>
        <w:t>BS channel bandwidths</w:t>
      </w:r>
      <w:r w:rsidRPr="00F95B02">
        <w:rPr>
          <w:rFonts w:eastAsia="Yu Mincho"/>
        </w:rPr>
        <w:t xml:space="preserve">, SCS and </w:t>
      </w:r>
      <w:r w:rsidRPr="00F95B02">
        <w:rPr>
          <w:rFonts w:eastAsia="Yu Mincho"/>
          <w:i/>
        </w:rPr>
        <w:t>operating bands</w:t>
      </w:r>
      <w:r w:rsidRPr="00F95B02">
        <w:rPr>
          <w:rFonts w:eastAsia="Yu Mincho"/>
        </w:rPr>
        <w:t xml:space="preserve"> shown in table 5.3.5-1 for FR1 and in table 5.3.5-2 for FR2. The </w:t>
      </w:r>
      <w:r w:rsidRPr="00F95B02">
        <w:rPr>
          <w:rFonts w:eastAsia="Yu Mincho"/>
          <w:i/>
        </w:rPr>
        <w:t>transmission bandwidth configuration</w:t>
      </w:r>
      <w:r w:rsidRPr="00F95B02">
        <w:rPr>
          <w:rFonts w:eastAsia="Yu Mincho"/>
        </w:rPr>
        <w:t xml:space="preserve"> in table 5.3.2-1 and table 5.3.2-2 shall be supported for each of the </w:t>
      </w:r>
      <w:r w:rsidRPr="00F95B02">
        <w:rPr>
          <w:rFonts w:eastAsia="Yu Mincho"/>
          <w:i/>
        </w:rPr>
        <w:t>BS channel bandwidths</w:t>
      </w:r>
      <w:r w:rsidRPr="00F95B02">
        <w:rPr>
          <w:rFonts w:eastAsia="Yu Mincho"/>
        </w:rPr>
        <w:t xml:space="preserve"> within the BS capability. The </w:t>
      </w:r>
      <w:r w:rsidRPr="00F95B02">
        <w:rPr>
          <w:rFonts w:eastAsia="Yu Mincho"/>
          <w:i/>
        </w:rPr>
        <w:t>BS channel bandwidths</w:t>
      </w:r>
      <w:r w:rsidRPr="00F95B02">
        <w:rPr>
          <w:rFonts w:eastAsia="Yu Mincho"/>
        </w:rPr>
        <w:t xml:space="preserve"> are specified for both the Tx and Rx path.</w:t>
      </w:r>
    </w:p>
    <w:p w14:paraId="30D961EA" w14:textId="77777777" w:rsidR="00446F84" w:rsidRDefault="00446F84" w:rsidP="00446F84">
      <w:pPr>
        <w:pStyle w:val="TH"/>
      </w:pPr>
      <w:r w:rsidRPr="00F95B02">
        <w:t>Table 5.3.5-1</w:t>
      </w:r>
      <w:bookmarkEnd w:id="11"/>
      <w:r w:rsidRPr="00F95B02">
        <w:t xml:space="preserve">: </w:t>
      </w:r>
      <w:r w:rsidRPr="00F95B02">
        <w:rPr>
          <w:i/>
        </w:rPr>
        <w:t>BS channel bandwidths</w:t>
      </w:r>
      <w:r w:rsidRPr="00F95B02">
        <w:t xml:space="preserve"> and SCS per </w:t>
      </w:r>
      <w:r w:rsidRPr="00F95B02">
        <w:rPr>
          <w:i/>
        </w:rPr>
        <w:t>operating band</w:t>
      </w:r>
      <w:r w:rsidRPr="00F95B02">
        <w:t xml:space="preserve"> in FR1</w:t>
      </w:r>
    </w:p>
    <w:tbl>
      <w:tblPr>
        <w:tblStyle w:val="TableGrid"/>
        <w:tblW w:w="10335" w:type="dxa"/>
        <w:jc w:val="center"/>
        <w:tblLayout w:type="fixed"/>
        <w:tblLook w:val="04A0" w:firstRow="1" w:lastRow="0" w:firstColumn="1" w:lastColumn="0" w:noHBand="0" w:noVBand="1"/>
      </w:tblPr>
      <w:tblGrid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717"/>
      </w:tblGrid>
      <w:tr w:rsidR="00446F84" w14:paraId="4CEC54E7" w14:textId="77777777" w:rsidTr="00446F84">
        <w:trPr>
          <w:cantSplit/>
          <w:tblHeader/>
          <w:jc w:val="center"/>
        </w:trPr>
        <w:tc>
          <w:tcPr>
            <w:tcW w:w="10335" w:type="dxa"/>
            <w:gridSpan w:val="15"/>
          </w:tcPr>
          <w:p w14:paraId="1E8E1C9C" w14:textId="77777777" w:rsidR="00446F84" w:rsidRDefault="00446F84" w:rsidP="00446F84">
            <w:pPr>
              <w:pStyle w:val="TAH"/>
              <w:rPr>
                <w:rFonts w:eastAsia="Yu Mincho"/>
              </w:rPr>
            </w:pPr>
            <w:r w:rsidRPr="00F95B02">
              <w:t xml:space="preserve">NR band / SCS / </w:t>
            </w:r>
            <w:r w:rsidRPr="00F95B02">
              <w:rPr>
                <w:i/>
              </w:rPr>
              <w:t>BS channel bandwidth</w:t>
            </w:r>
          </w:p>
        </w:tc>
      </w:tr>
      <w:tr w:rsidR="00446F84" w14:paraId="78468FE1" w14:textId="77777777" w:rsidTr="00446F84">
        <w:trPr>
          <w:cantSplit/>
          <w:tblHeader/>
          <w:jc w:val="center"/>
        </w:trPr>
        <w:tc>
          <w:tcPr>
            <w:tcW w:w="687" w:type="dxa"/>
            <w:vAlign w:val="center"/>
          </w:tcPr>
          <w:p w14:paraId="2181FFA8" w14:textId="77777777" w:rsidR="00446F84" w:rsidRDefault="00446F84" w:rsidP="00446F84">
            <w:pPr>
              <w:pStyle w:val="TAH"/>
              <w:rPr>
                <w:rFonts w:eastAsia="Yu Mincho"/>
              </w:rPr>
            </w:pPr>
            <w:r w:rsidRPr="00F95B02">
              <w:t>NR Band</w:t>
            </w:r>
          </w:p>
        </w:tc>
        <w:tc>
          <w:tcPr>
            <w:tcW w:w="687" w:type="dxa"/>
            <w:vAlign w:val="center"/>
          </w:tcPr>
          <w:p w14:paraId="13398C6D" w14:textId="77777777" w:rsidR="00446F84" w:rsidRPr="00F95B02" w:rsidRDefault="00446F84" w:rsidP="00446F84">
            <w:pPr>
              <w:pStyle w:val="TAH"/>
            </w:pPr>
            <w:r w:rsidRPr="00F95B02">
              <w:t>SCS</w:t>
            </w:r>
          </w:p>
          <w:p w14:paraId="21CCF483" w14:textId="77777777" w:rsidR="00446F84" w:rsidRDefault="00446F84" w:rsidP="00446F84">
            <w:pPr>
              <w:pStyle w:val="TAH"/>
              <w:rPr>
                <w:rFonts w:eastAsia="Yu Mincho"/>
              </w:rPr>
            </w:pPr>
            <w:r w:rsidRPr="00F95B02">
              <w:t>kHz</w:t>
            </w:r>
          </w:p>
        </w:tc>
        <w:tc>
          <w:tcPr>
            <w:tcW w:w="687" w:type="dxa"/>
            <w:vAlign w:val="center"/>
          </w:tcPr>
          <w:p w14:paraId="4ECD00EF" w14:textId="77777777" w:rsidR="00446F84" w:rsidRDefault="00446F84" w:rsidP="00446F84">
            <w:pPr>
              <w:pStyle w:val="TAH"/>
              <w:rPr>
                <w:rFonts w:eastAsia="Yu Mincho"/>
              </w:rPr>
            </w:pPr>
            <w:r w:rsidRPr="00F95B02">
              <w:t>5 MHz</w:t>
            </w:r>
          </w:p>
        </w:tc>
        <w:tc>
          <w:tcPr>
            <w:tcW w:w="687" w:type="dxa"/>
            <w:vAlign w:val="center"/>
          </w:tcPr>
          <w:p w14:paraId="29A9A545" w14:textId="77777777" w:rsidR="00446F84" w:rsidRDefault="00446F84" w:rsidP="00446F84">
            <w:pPr>
              <w:pStyle w:val="TAH"/>
              <w:rPr>
                <w:rFonts w:eastAsia="Yu Mincho"/>
              </w:rPr>
            </w:pPr>
            <w:r w:rsidRPr="00F95B02">
              <w:t>10 MHz</w:t>
            </w:r>
          </w:p>
        </w:tc>
        <w:tc>
          <w:tcPr>
            <w:tcW w:w="687" w:type="dxa"/>
            <w:vAlign w:val="center"/>
          </w:tcPr>
          <w:p w14:paraId="6C3616BD" w14:textId="77777777" w:rsidR="00446F84" w:rsidRDefault="00446F84" w:rsidP="00446F84">
            <w:pPr>
              <w:pStyle w:val="TAH"/>
              <w:rPr>
                <w:rFonts w:eastAsia="Yu Mincho"/>
              </w:rPr>
            </w:pPr>
            <w:r w:rsidRPr="00F95B02">
              <w:t>15 MHz</w:t>
            </w:r>
          </w:p>
        </w:tc>
        <w:tc>
          <w:tcPr>
            <w:tcW w:w="687" w:type="dxa"/>
            <w:vAlign w:val="center"/>
          </w:tcPr>
          <w:p w14:paraId="72134638" w14:textId="77777777" w:rsidR="00446F84" w:rsidRDefault="00446F84" w:rsidP="00446F84">
            <w:pPr>
              <w:pStyle w:val="TAH"/>
              <w:rPr>
                <w:rFonts w:eastAsia="Yu Mincho"/>
              </w:rPr>
            </w:pPr>
            <w:r w:rsidRPr="00F95B02">
              <w:t>20 MHz</w:t>
            </w:r>
          </w:p>
        </w:tc>
        <w:tc>
          <w:tcPr>
            <w:tcW w:w="687" w:type="dxa"/>
            <w:vAlign w:val="center"/>
          </w:tcPr>
          <w:p w14:paraId="6879D265" w14:textId="77777777" w:rsidR="00446F84" w:rsidRDefault="00446F84" w:rsidP="00446F84">
            <w:pPr>
              <w:pStyle w:val="TAH"/>
              <w:rPr>
                <w:rFonts w:eastAsia="Yu Mincho"/>
              </w:rPr>
            </w:pPr>
            <w:r w:rsidRPr="00F95B02">
              <w:t>25 MHz</w:t>
            </w:r>
          </w:p>
        </w:tc>
        <w:tc>
          <w:tcPr>
            <w:tcW w:w="687" w:type="dxa"/>
            <w:vAlign w:val="center"/>
          </w:tcPr>
          <w:p w14:paraId="248956DE" w14:textId="77777777" w:rsidR="00446F84" w:rsidRDefault="00446F84" w:rsidP="00446F84">
            <w:pPr>
              <w:pStyle w:val="TAH"/>
              <w:rPr>
                <w:rFonts w:eastAsia="Yu Mincho"/>
              </w:rPr>
            </w:pPr>
            <w:r w:rsidRPr="00F95B02">
              <w:t>30 MHz</w:t>
            </w:r>
          </w:p>
        </w:tc>
        <w:tc>
          <w:tcPr>
            <w:tcW w:w="687" w:type="dxa"/>
            <w:vAlign w:val="center"/>
          </w:tcPr>
          <w:p w14:paraId="43D644E3" w14:textId="77777777" w:rsidR="00446F84" w:rsidRDefault="00446F84" w:rsidP="00446F84">
            <w:pPr>
              <w:pStyle w:val="TAH"/>
              <w:rPr>
                <w:rFonts w:eastAsia="Yu Mincho"/>
              </w:rPr>
            </w:pPr>
            <w:r w:rsidRPr="00F95B02">
              <w:t>40 MHz</w:t>
            </w:r>
          </w:p>
        </w:tc>
        <w:tc>
          <w:tcPr>
            <w:tcW w:w="687" w:type="dxa"/>
            <w:vAlign w:val="center"/>
          </w:tcPr>
          <w:p w14:paraId="0E1D81D3" w14:textId="77777777" w:rsidR="00446F84" w:rsidRDefault="00446F84" w:rsidP="00446F84">
            <w:pPr>
              <w:pStyle w:val="TAH"/>
              <w:rPr>
                <w:rFonts w:eastAsia="Yu Mincho"/>
              </w:rPr>
            </w:pPr>
            <w:r w:rsidRPr="00F95B02">
              <w:t>50 MHz</w:t>
            </w:r>
          </w:p>
        </w:tc>
        <w:tc>
          <w:tcPr>
            <w:tcW w:w="687" w:type="dxa"/>
            <w:vAlign w:val="center"/>
          </w:tcPr>
          <w:p w14:paraId="1D0A2876" w14:textId="77777777" w:rsidR="00446F84" w:rsidRDefault="00446F84" w:rsidP="00446F84">
            <w:pPr>
              <w:pStyle w:val="TAH"/>
              <w:rPr>
                <w:rFonts w:eastAsia="Yu Mincho"/>
              </w:rPr>
            </w:pPr>
            <w:r w:rsidRPr="00F95B02">
              <w:t>60 MHz</w:t>
            </w:r>
          </w:p>
        </w:tc>
        <w:tc>
          <w:tcPr>
            <w:tcW w:w="687" w:type="dxa"/>
            <w:vAlign w:val="center"/>
          </w:tcPr>
          <w:p w14:paraId="29BF022C" w14:textId="77777777" w:rsidR="00446F84" w:rsidRDefault="00446F84" w:rsidP="00446F84">
            <w:pPr>
              <w:pStyle w:val="TAH"/>
              <w:rPr>
                <w:rFonts w:eastAsia="Yu Mincho"/>
              </w:rPr>
            </w:pPr>
            <w:r w:rsidRPr="00F95B02">
              <w:t>70 MHz</w:t>
            </w:r>
          </w:p>
        </w:tc>
        <w:tc>
          <w:tcPr>
            <w:tcW w:w="687" w:type="dxa"/>
            <w:vAlign w:val="center"/>
          </w:tcPr>
          <w:p w14:paraId="1FC31A84" w14:textId="77777777" w:rsidR="00446F84" w:rsidRDefault="00446F84" w:rsidP="00446F84">
            <w:pPr>
              <w:pStyle w:val="TAH"/>
              <w:rPr>
                <w:rFonts w:eastAsia="Yu Mincho"/>
              </w:rPr>
            </w:pPr>
            <w:r w:rsidRPr="00F95B02">
              <w:t>80 MHz</w:t>
            </w:r>
          </w:p>
        </w:tc>
        <w:tc>
          <w:tcPr>
            <w:tcW w:w="687" w:type="dxa"/>
            <w:vAlign w:val="center"/>
          </w:tcPr>
          <w:p w14:paraId="1ADD0D33" w14:textId="77777777" w:rsidR="00446F84" w:rsidRDefault="00446F84" w:rsidP="00446F84">
            <w:pPr>
              <w:pStyle w:val="TAH"/>
              <w:rPr>
                <w:rFonts w:eastAsia="Yu Mincho"/>
              </w:rPr>
            </w:pPr>
            <w:r w:rsidRPr="00F95B02">
              <w:t>90 MHz</w:t>
            </w:r>
          </w:p>
        </w:tc>
        <w:tc>
          <w:tcPr>
            <w:tcW w:w="717" w:type="dxa"/>
            <w:vAlign w:val="center"/>
          </w:tcPr>
          <w:p w14:paraId="2D502FCD" w14:textId="77777777" w:rsidR="00446F84" w:rsidRDefault="00446F84" w:rsidP="00446F84">
            <w:pPr>
              <w:pStyle w:val="TAH"/>
              <w:rPr>
                <w:rFonts w:eastAsia="Yu Mincho"/>
              </w:rPr>
            </w:pPr>
            <w:r w:rsidRPr="00F95B02">
              <w:t>100 MHz</w:t>
            </w:r>
          </w:p>
        </w:tc>
      </w:tr>
      <w:tr w:rsidR="00446F84" w14:paraId="42180CCD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460AA4B9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15E1BF5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 w:rsidRPr="00F95B02">
              <w:t>15</w:t>
            </w:r>
          </w:p>
        </w:tc>
        <w:tc>
          <w:tcPr>
            <w:tcW w:w="687" w:type="dxa"/>
          </w:tcPr>
          <w:p w14:paraId="32635C2C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8D3D97B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24B00D3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26B80E1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</w:tcPr>
          <w:p w14:paraId="213C3CF7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</w:tcPr>
          <w:p w14:paraId="1EFB81B6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1ABDC83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9376CAD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4E50EF94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203EC97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B981EF1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5E7E555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C55C94B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737BB44B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FAFE40C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 w:rsidRPr="00F95B02">
              <w:t>n1</w:t>
            </w:r>
          </w:p>
        </w:tc>
        <w:tc>
          <w:tcPr>
            <w:tcW w:w="687" w:type="dxa"/>
            <w:vAlign w:val="center"/>
          </w:tcPr>
          <w:p w14:paraId="09CC7675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 w:rsidRPr="00F95B02">
              <w:t>30</w:t>
            </w:r>
          </w:p>
        </w:tc>
        <w:tc>
          <w:tcPr>
            <w:tcW w:w="687" w:type="dxa"/>
          </w:tcPr>
          <w:p w14:paraId="03E90EAB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EE47763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DC4CC75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1E486E3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</w:tcPr>
          <w:p w14:paraId="771778E5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</w:tcPr>
          <w:p w14:paraId="5A85DF80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CDC2A82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557A47B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0E4DC1B4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80CC0A6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C478B39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FB511A0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0721425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4D7E09F5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6BC08DD1" w14:textId="77777777" w:rsidR="00446F84" w:rsidRPr="00F95B02" w:rsidRDefault="00446F84" w:rsidP="00446F8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550D6C68" w14:textId="77777777" w:rsidR="00446F84" w:rsidRPr="00F95B02" w:rsidRDefault="00446F84" w:rsidP="00446F84">
            <w:pPr>
              <w:pStyle w:val="TAC"/>
            </w:pPr>
            <w:r w:rsidRPr="00F95B02">
              <w:t>60</w:t>
            </w:r>
          </w:p>
        </w:tc>
        <w:tc>
          <w:tcPr>
            <w:tcW w:w="687" w:type="dxa"/>
          </w:tcPr>
          <w:p w14:paraId="7F04B7C1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30A6F7B" w14:textId="77777777" w:rsidR="00446F84" w:rsidRPr="00F95B02" w:rsidRDefault="00446F84" w:rsidP="00446F84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263B200" w14:textId="77777777" w:rsidR="00446F84" w:rsidRPr="00F95B02" w:rsidRDefault="00446F84" w:rsidP="00446F84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5B08EA0" w14:textId="77777777" w:rsidR="00446F84" w:rsidRPr="00F95B02" w:rsidRDefault="00446F84" w:rsidP="00446F84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</w:tcPr>
          <w:p w14:paraId="115C8E3C" w14:textId="77777777" w:rsidR="00446F84" w:rsidRPr="00F95B02" w:rsidRDefault="00446F84" w:rsidP="00446F84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</w:tcPr>
          <w:p w14:paraId="26C93BE3" w14:textId="77777777" w:rsidR="00446F84" w:rsidRPr="00F95B02" w:rsidRDefault="00446F84" w:rsidP="00446F84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10B2DC3" w14:textId="77777777" w:rsidR="00446F84" w:rsidRPr="00F95B02" w:rsidRDefault="00446F84" w:rsidP="00446F84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4E75173" w14:textId="77777777" w:rsidR="00446F84" w:rsidRDefault="00446F84" w:rsidP="00446F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692CB125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294C8C2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0E69F08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A6FC6C1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D28B393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6D91841F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7750EA12" w14:textId="77777777" w:rsidR="00446F84" w:rsidRPr="00F95B02" w:rsidRDefault="00446F84" w:rsidP="00446F8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7630AE38" w14:textId="77777777" w:rsidR="00446F84" w:rsidRPr="00F95B02" w:rsidRDefault="00446F84" w:rsidP="00446F84">
            <w:pPr>
              <w:pStyle w:val="TAC"/>
            </w:pPr>
            <w:r w:rsidRPr="00F95B02">
              <w:t>15</w:t>
            </w:r>
          </w:p>
        </w:tc>
        <w:tc>
          <w:tcPr>
            <w:tcW w:w="687" w:type="dxa"/>
          </w:tcPr>
          <w:p w14:paraId="449899F2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D56BFA4" w14:textId="77777777" w:rsidR="00446F84" w:rsidRPr="00F95B02" w:rsidRDefault="00446F84" w:rsidP="00446F84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402D18A" w14:textId="77777777" w:rsidR="00446F84" w:rsidRPr="00F95B02" w:rsidRDefault="00446F84" w:rsidP="00446F84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B2D889B" w14:textId="77777777" w:rsidR="00446F84" w:rsidRPr="00F95B02" w:rsidRDefault="00446F84" w:rsidP="00446F84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CDE6453" w14:textId="77777777" w:rsidR="00446F84" w:rsidRPr="00F95B02" w:rsidRDefault="00446F84" w:rsidP="00446F84">
            <w:pPr>
              <w:pStyle w:val="TAC"/>
            </w:pPr>
          </w:p>
        </w:tc>
        <w:tc>
          <w:tcPr>
            <w:tcW w:w="687" w:type="dxa"/>
          </w:tcPr>
          <w:p w14:paraId="4ABB789A" w14:textId="77777777" w:rsidR="00446F84" w:rsidRPr="00F95B02" w:rsidRDefault="00446F84" w:rsidP="00446F8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150E8B7B" w14:textId="77777777" w:rsidR="00446F84" w:rsidRPr="00F95B02" w:rsidRDefault="00446F84" w:rsidP="00446F8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6A09B7DC" w14:textId="77777777" w:rsidR="00446F84" w:rsidRDefault="00446F84" w:rsidP="00446F84">
            <w:pPr>
              <w:pStyle w:val="TAC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11DF6C62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34DAFF0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66356D8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C0748F9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E87749D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37B6C9A7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02869858" w14:textId="77777777" w:rsidR="00446F84" w:rsidRPr="00F95B02" w:rsidRDefault="00446F84" w:rsidP="00446F84">
            <w:pPr>
              <w:pStyle w:val="TAC"/>
            </w:pPr>
            <w:r w:rsidRPr="00F95B02">
              <w:t>n2</w:t>
            </w:r>
          </w:p>
        </w:tc>
        <w:tc>
          <w:tcPr>
            <w:tcW w:w="687" w:type="dxa"/>
            <w:vAlign w:val="center"/>
          </w:tcPr>
          <w:p w14:paraId="008F1DD9" w14:textId="77777777" w:rsidR="00446F84" w:rsidRPr="00F95B02" w:rsidRDefault="00446F84" w:rsidP="00446F84">
            <w:pPr>
              <w:pStyle w:val="TAC"/>
            </w:pPr>
            <w:r w:rsidRPr="00F95B02">
              <w:t>30</w:t>
            </w:r>
          </w:p>
        </w:tc>
        <w:tc>
          <w:tcPr>
            <w:tcW w:w="687" w:type="dxa"/>
          </w:tcPr>
          <w:p w14:paraId="0D78B1F4" w14:textId="77777777" w:rsidR="00446F84" w:rsidRPr="00F95B02" w:rsidRDefault="00446F84" w:rsidP="00446F84">
            <w:pPr>
              <w:pStyle w:val="TAC"/>
            </w:pPr>
          </w:p>
        </w:tc>
        <w:tc>
          <w:tcPr>
            <w:tcW w:w="687" w:type="dxa"/>
          </w:tcPr>
          <w:p w14:paraId="6A4F96E1" w14:textId="77777777" w:rsidR="00446F84" w:rsidRPr="00F95B02" w:rsidRDefault="00446F84" w:rsidP="00446F84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A5C1A21" w14:textId="77777777" w:rsidR="00446F84" w:rsidRPr="00F95B02" w:rsidRDefault="00446F84" w:rsidP="00446F84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A630842" w14:textId="77777777" w:rsidR="00446F84" w:rsidRPr="00F95B02" w:rsidRDefault="00446F84" w:rsidP="00446F84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4407C29" w14:textId="77777777" w:rsidR="00446F84" w:rsidRPr="00F95B02" w:rsidRDefault="00446F84" w:rsidP="00446F84">
            <w:pPr>
              <w:pStyle w:val="TAC"/>
            </w:pPr>
          </w:p>
        </w:tc>
        <w:tc>
          <w:tcPr>
            <w:tcW w:w="687" w:type="dxa"/>
          </w:tcPr>
          <w:p w14:paraId="08E7DC82" w14:textId="77777777" w:rsidR="00446F84" w:rsidRPr="00F95B02" w:rsidRDefault="00446F84" w:rsidP="00446F8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42030FC3" w14:textId="77777777" w:rsidR="00446F84" w:rsidRPr="00F95B02" w:rsidRDefault="00446F84" w:rsidP="00446F8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0A808FF3" w14:textId="77777777" w:rsidR="00446F84" w:rsidRDefault="00446F84" w:rsidP="00446F84">
            <w:pPr>
              <w:pStyle w:val="TAC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011F042B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DEFA384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D60B3C8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1DDC0CE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33A896C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229BBD94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7A62E833" w14:textId="77777777" w:rsidR="00446F84" w:rsidRPr="00F95B02" w:rsidRDefault="00446F84" w:rsidP="00446F8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3F72F93E" w14:textId="77777777" w:rsidR="00446F84" w:rsidRPr="00F95B02" w:rsidRDefault="00446F84" w:rsidP="00446F84">
            <w:pPr>
              <w:pStyle w:val="TAC"/>
            </w:pPr>
            <w:r w:rsidRPr="00F95B02">
              <w:t>60</w:t>
            </w:r>
          </w:p>
        </w:tc>
        <w:tc>
          <w:tcPr>
            <w:tcW w:w="687" w:type="dxa"/>
          </w:tcPr>
          <w:p w14:paraId="38D09E29" w14:textId="77777777" w:rsidR="00446F84" w:rsidRPr="00F95B02" w:rsidRDefault="00446F84" w:rsidP="00446F8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36504E2E" w14:textId="77777777" w:rsidR="00446F84" w:rsidRPr="00F95B02" w:rsidRDefault="00446F84" w:rsidP="00446F84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1D418E5" w14:textId="77777777" w:rsidR="00446F84" w:rsidRPr="00F95B02" w:rsidRDefault="00446F84" w:rsidP="00446F84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0CBEF66" w14:textId="77777777" w:rsidR="00446F84" w:rsidRPr="00F95B02" w:rsidRDefault="00446F84" w:rsidP="00446F84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AABC63E" w14:textId="77777777" w:rsidR="00446F84" w:rsidRPr="00F95B02" w:rsidRDefault="00446F84" w:rsidP="00446F84">
            <w:pPr>
              <w:pStyle w:val="TAC"/>
            </w:pPr>
          </w:p>
        </w:tc>
        <w:tc>
          <w:tcPr>
            <w:tcW w:w="687" w:type="dxa"/>
          </w:tcPr>
          <w:p w14:paraId="1AE0F61E" w14:textId="77777777" w:rsidR="00446F84" w:rsidRPr="00F95B02" w:rsidRDefault="00446F84" w:rsidP="00446F8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434EA7B7" w14:textId="77777777" w:rsidR="00446F84" w:rsidRPr="00F95B02" w:rsidRDefault="00446F84" w:rsidP="00446F8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3B84EC43" w14:textId="77777777" w:rsidR="00446F84" w:rsidRDefault="00446F84" w:rsidP="00446F84">
            <w:pPr>
              <w:pStyle w:val="TAC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7568A126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9FB34B4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521A7A5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7293F02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462EFF1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0B01CEC6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4BC4A61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2258E1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05C8BCE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102EA3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7E1129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092B19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6B42D3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937BA1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9EB3B7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055B4D3" w14:textId="77777777" w:rsidR="00446F84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5306E602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AB2AF05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3F139EB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847C3D1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142FDB6E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3B689793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F66442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n3</w:t>
            </w:r>
          </w:p>
        </w:tc>
        <w:tc>
          <w:tcPr>
            <w:tcW w:w="687" w:type="dxa"/>
            <w:vAlign w:val="center"/>
          </w:tcPr>
          <w:p w14:paraId="7151EEF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6F49BFF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7B573EB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D0E3C1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624F69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31487F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5B2219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DC09E6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1891CB2" w14:textId="77777777" w:rsidR="00446F84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141EC59D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B8FCF8E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71A6B47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B9263D4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2A0C781C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7D7E3853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368BAE3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7A7E06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6E57C5F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853C2E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0689D6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86AC2C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2BED74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E56CE7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33B59C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6EF5FF7" w14:textId="77777777" w:rsidR="00446F84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48413D34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9D5CFC2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A8FED1D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E884EBF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E41CDBA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66A66C24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6E43CD9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A3353C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5E20DF9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E2F755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DB51BE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7FCB84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5362E5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5A9DBD4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073A45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F754D84" w14:textId="77777777" w:rsidR="00446F84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722B9099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C574102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A65B449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AC1FDBA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7F2FC506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7567AFF2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198F8FC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n5</w:t>
            </w:r>
          </w:p>
        </w:tc>
        <w:tc>
          <w:tcPr>
            <w:tcW w:w="687" w:type="dxa"/>
            <w:vAlign w:val="center"/>
          </w:tcPr>
          <w:p w14:paraId="338A771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62078BF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5692528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676162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B3BFC8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754A42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5529904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691E60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631ED97" w14:textId="77777777" w:rsidR="00446F84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14746DEF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1AA2684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79474BE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54F47E1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2D857F0C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4F2B1AE5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5D5C6C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537C7D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17FA4D2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86DFCD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E8AE9F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23E01B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FD3CB2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3B25679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502FBB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E7EA338" w14:textId="77777777" w:rsidR="00446F84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5B488717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8735EFE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D0FDD63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4ACF1C2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29C394AB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22BD6D08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43B3949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B573C3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3CAD028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44625D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226A98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042ACF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8F30C9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F3632B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D45D74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B618002" w14:textId="77777777" w:rsidR="00446F84" w:rsidRDefault="00446F84" w:rsidP="00446F84">
            <w:pPr>
              <w:pStyle w:val="TAC"/>
              <w:keepNext w:val="0"/>
              <w:rPr>
                <w:lang w:eastAsia="zh-CN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678C12A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1974C70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45C38E8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0FFFC6B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17834A13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1D6BEF03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80C933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n7</w:t>
            </w:r>
          </w:p>
        </w:tc>
        <w:tc>
          <w:tcPr>
            <w:tcW w:w="687" w:type="dxa"/>
            <w:vAlign w:val="center"/>
          </w:tcPr>
          <w:p w14:paraId="7579620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4CB187D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51B54E6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38D6C3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37DF0B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188A22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1C18DC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969F74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140E1D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1240C82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F009B30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54E5C1C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A309443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4B48C03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089921B9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0BD081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EECA84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57FFCB8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B2F2AD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B8B7A8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0E899F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668259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47647C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8AB784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532FCD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01B6A6D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6CE9DA8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F830980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1105AAD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2B737D42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31DACDF5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75AF7A6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7F7336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117BF7F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BE4C11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1D104B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AAFE85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971C44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2C847E5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1EF843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CAFAC5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A742DCC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60DC5EC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96ECE45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AEBF73E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7978FEFB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1EBCECD6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321C03B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n8</w:t>
            </w:r>
          </w:p>
        </w:tc>
        <w:tc>
          <w:tcPr>
            <w:tcW w:w="687" w:type="dxa"/>
            <w:vAlign w:val="center"/>
          </w:tcPr>
          <w:p w14:paraId="77C6BFB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1EB6D47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67007C4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8AC23A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EE0AD8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C6E41E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1CE217C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8B7DCC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09CA45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45886DB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33A215A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81E5076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E01A5BF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04052FF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7DA91A7D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0D68C4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1D17FE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6D2391A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897DFB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56DD80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205640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3DA3D9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2679079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C2622B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E0EE36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C35E7B8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B072B67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D18D2AE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C5722E5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25E2822F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07FDF6FC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B6A304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3CC2D2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1AEC0A1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6C4B78D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2668505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0ADFBB5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423550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1A826FA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902E9C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FD0794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BC857EE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FE20A78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DB88299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A76FBBA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1A3E7BD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4CCE76BB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34F8D34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n12</w:t>
            </w:r>
          </w:p>
        </w:tc>
        <w:tc>
          <w:tcPr>
            <w:tcW w:w="687" w:type="dxa"/>
            <w:vAlign w:val="center"/>
          </w:tcPr>
          <w:p w14:paraId="48CF075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4958F53F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4C55E3B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52BCF04C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355B7EF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223483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6E952D9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C02864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7E6CB1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C09A465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8F48046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6E9BF25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056AD61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8465242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31160DAB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7ADCC1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17B2DE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7D9CBC73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0F67733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A4796E7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774D84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89B437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5778696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17146B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1B3160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E60D6D2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41E0CAF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FD9599C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04F8CD0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6D9EAEB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3717B919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361719D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F47E45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74109CA6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C56767B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C0C0EFE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5A81CF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D6BD86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1D5A4C8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C37823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88BF66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C79FAD5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E98968B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ED4322E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D95E6D4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AC51DDF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6AAC024B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424B9B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n14</w:t>
            </w:r>
          </w:p>
        </w:tc>
        <w:tc>
          <w:tcPr>
            <w:tcW w:w="687" w:type="dxa"/>
            <w:vAlign w:val="center"/>
          </w:tcPr>
          <w:p w14:paraId="2FF48B5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5391C8B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ACD0A7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7173ABE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13557C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6743A9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43F8848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001086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2AD588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F2AE4FA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B9F16CC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13A70FE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A0D94DE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614E543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0D3D2FD1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63E0F7F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895E78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39E0A26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9C31A4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CD37C2B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84F52F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62EA34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063B851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46D54B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158B5E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346E6DD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2136980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DC33CB2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5FC79C3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71D82CD7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71BC301E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7F60143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3F4005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687" w:type="dxa"/>
          </w:tcPr>
          <w:p w14:paraId="62BD970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1E57620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195762E8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487A2E0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243C06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4C38A8F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4B740D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53F063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DDD6556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1855E80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4870833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B52731A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2516AB73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23D5053A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B8EEAD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687" w:type="dxa"/>
            <w:vAlign w:val="center"/>
          </w:tcPr>
          <w:p w14:paraId="14D3B1A4" w14:textId="77777777" w:rsidR="00446F84" w:rsidRPr="00F95B02" w:rsidRDefault="00446F84" w:rsidP="00446F84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F95B02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687" w:type="dxa"/>
          </w:tcPr>
          <w:p w14:paraId="1852A644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5C12F55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4F41A54C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246F312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8BD3EC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6F1ED03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C27432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947C8D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1F1D21A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516070A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918CB12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7335379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77160BF1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6BD20F21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3E365278" w14:textId="77777777" w:rsidR="00446F84" w:rsidRPr="00F95B02" w:rsidRDefault="00446F84" w:rsidP="00446F84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</w:p>
        </w:tc>
        <w:tc>
          <w:tcPr>
            <w:tcW w:w="687" w:type="dxa"/>
            <w:vAlign w:val="center"/>
          </w:tcPr>
          <w:p w14:paraId="45069B9D" w14:textId="77777777" w:rsidR="00446F84" w:rsidRPr="00F95B02" w:rsidRDefault="00446F84" w:rsidP="00446F84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F95B02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687" w:type="dxa"/>
          </w:tcPr>
          <w:p w14:paraId="298C9D98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286959B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026166D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037398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1A5BE8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0E8B823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90F0F7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1CFE98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03F59A1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95E5121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25B1816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BB7C735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7461ED1B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7FABE5DA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749B5B99" w14:textId="77777777" w:rsidR="00446F84" w:rsidRPr="00F95B02" w:rsidRDefault="00446F84" w:rsidP="00446F84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</w:p>
        </w:tc>
        <w:tc>
          <w:tcPr>
            <w:tcW w:w="687" w:type="dxa"/>
            <w:vAlign w:val="center"/>
          </w:tcPr>
          <w:p w14:paraId="0715EB1B" w14:textId="77777777" w:rsidR="00446F84" w:rsidRPr="00F95B02" w:rsidRDefault="00446F84" w:rsidP="00446F84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F95B02">
              <w:t>15</w:t>
            </w:r>
          </w:p>
        </w:tc>
        <w:tc>
          <w:tcPr>
            <w:tcW w:w="687" w:type="dxa"/>
          </w:tcPr>
          <w:p w14:paraId="6EE91B49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FC8AD5C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0AFADB6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EA812B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0E3743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00ED30C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67505E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26F5C6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539EF8B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AA7883B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8220604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C4DA557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9CCC4EF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21444EE8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009DE505" w14:textId="77777777" w:rsidR="00446F84" w:rsidRPr="00F95B02" w:rsidRDefault="00446F84" w:rsidP="00446F84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F95B02">
              <w:t>n20</w:t>
            </w:r>
          </w:p>
        </w:tc>
        <w:tc>
          <w:tcPr>
            <w:tcW w:w="687" w:type="dxa"/>
            <w:vAlign w:val="center"/>
          </w:tcPr>
          <w:p w14:paraId="4467980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553F382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7559202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733740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BF6EDC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B0C14C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3984EB7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B49BBF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6BC27F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B558AD7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BBC33B9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E18FCF9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FADC236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58005EDE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27172024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493CF1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57D1AD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6B7AC63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013740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5577CD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85E5DA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73C16C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2741B55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ED6B28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D8BE2C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A8797D3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ED867F2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F189723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D6B0D07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EDFB45D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404EA378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3D38BC1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4940B2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7E7DBB3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8847FE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E2BA70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BB440F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D2C1F4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0B832B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57E8D7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305F92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7342EBA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7F15C14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1665930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E784BD3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80198C6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5E85C232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3E20DA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n25</w:t>
            </w:r>
          </w:p>
        </w:tc>
        <w:tc>
          <w:tcPr>
            <w:tcW w:w="687" w:type="dxa"/>
            <w:vAlign w:val="center"/>
          </w:tcPr>
          <w:p w14:paraId="3231CDE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3BB5E14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B90350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64E943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F992A4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1F771B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CD2020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FA46EE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24076A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E13D3FB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9B827B1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8D76D2B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B83E97C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5EA0EBDF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4176096F" w14:textId="77777777" w:rsidTr="00446F84">
        <w:trPr>
          <w:cantSplit/>
          <w:jc w:val="center"/>
        </w:trPr>
        <w:tc>
          <w:tcPr>
            <w:tcW w:w="687" w:type="dxa"/>
          </w:tcPr>
          <w:p w14:paraId="4C77DF7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DC5AAC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1334A0F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510821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55C96E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C17271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F43762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A184CA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14142A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FA73CB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DD1F55A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ABE5D9B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419C9F7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C65ED95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7D5859B2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410483CB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6854C64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n26</w:t>
            </w:r>
          </w:p>
        </w:tc>
        <w:tc>
          <w:tcPr>
            <w:tcW w:w="687" w:type="dxa"/>
            <w:vAlign w:val="center"/>
          </w:tcPr>
          <w:p w14:paraId="1746B12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0E06596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4A11F3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4371D1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163668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D610FD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FA9EA9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49ABA1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EE1E68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B55077B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80CD612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F7D48F5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4649F5D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5342B41C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438A1FC0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6540D29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2DCE95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6FF1793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DC30F9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F38F21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6AC099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0F99AC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2B3E72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AB8F1E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4261B0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4E837E8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BB5A0FD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1EDDE5B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D7817BB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333567F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4A87363D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4F0EBE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995FC7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1A043AE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F5379B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0705EB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1EF073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9F3EC2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0DB71F4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hint="eastAsia"/>
                <w:lang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4536FC5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hint="eastAsia"/>
                <w:lang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697AAB5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20CAC89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B43BB84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07D9630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CF7841A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E93E364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1041E60A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4038A3D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n28</w:t>
            </w:r>
          </w:p>
        </w:tc>
        <w:tc>
          <w:tcPr>
            <w:tcW w:w="687" w:type="dxa"/>
            <w:vAlign w:val="center"/>
          </w:tcPr>
          <w:p w14:paraId="57F3501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2C54776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3F752CE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D48007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E45D22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79D147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6026E654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4F5F2145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0F8C3E7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2453260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3AA49DF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6E09DF2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2180DA6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FD0971C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414D7345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4B22D17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1C9C4A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048A040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DC92D5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9DDA0F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676458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25645A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32BAEA04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47B066D5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5565C8E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CD82EDD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C8AA6EE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E32DFB5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0BD2E80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74AD8ED5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545C3F9A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34C070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6B6F6D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687" w:type="dxa"/>
          </w:tcPr>
          <w:p w14:paraId="542807F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1EC59C1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E01FBA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D1FA1E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1925D1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770A8DE7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6AF2C07D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7DCF791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B644C2E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1CB53CE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05AF089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BCA846B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346F61C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123A7791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7200CFF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n29</w:t>
            </w:r>
          </w:p>
        </w:tc>
        <w:tc>
          <w:tcPr>
            <w:tcW w:w="687" w:type="dxa"/>
            <w:vAlign w:val="center"/>
          </w:tcPr>
          <w:p w14:paraId="2436F91E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687" w:type="dxa"/>
          </w:tcPr>
          <w:p w14:paraId="6BFFCB56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F28A17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4C762E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02AA18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E8438F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018A7C61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38D25980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78C0492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3C47289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26A98F6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E7AC8C4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774F844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5D654CA6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79D4C58D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6809A16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482FC29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687" w:type="dxa"/>
          </w:tcPr>
          <w:p w14:paraId="40108CC2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5F4BC7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8EF718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4E346C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E1DED2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7D1F8386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3D0598C7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1AC2CFC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EA8E133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FD4434E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D27091D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D956817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7C709EF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6AA00122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72ABA71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E36C4CC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687" w:type="dxa"/>
          </w:tcPr>
          <w:p w14:paraId="5628A80A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70C370F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4D235D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F69095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B9764C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5A0320C1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450C77DC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0A5F146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C9E9951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B6CB9D3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521C82A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C08DE7B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B4BEBC0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64953F8C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1758742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lastRenderedPageBreak/>
              <w:t>n30</w:t>
            </w:r>
          </w:p>
        </w:tc>
        <w:tc>
          <w:tcPr>
            <w:tcW w:w="687" w:type="dxa"/>
            <w:vAlign w:val="center"/>
          </w:tcPr>
          <w:p w14:paraId="376BFCB7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687" w:type="dxa"/>
          </w:tcPr>
          <w:p w14:paraId="44CAD372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41E838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1A86D9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5821A3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B35A02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034ECE85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015574A6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4668BDD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B4831DA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BAD40E0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09EB28F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334E1FB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1ECE1F58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509DCEC3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4CB3C0C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6F6F00D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687" w:type="dxa"/>
          </w:tcPr>
          <w:p w14:paraId="6A63FC2F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8CE92A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7DC187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1A4196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F6F3B6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194737CA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5C33F19C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4FC8D47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68C07E3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51778D1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082AC3E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016707D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77E61418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011AF319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111E1A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609F90A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687" w:type="dxa"/>
          </w:tcPr>
          <w:p w14:paraId="37A3D1C5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22B343F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242321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08794E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C6792B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2C7476E9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0B028903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7B4EECB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DDB0969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704C327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CBFB059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0DCFF81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2942C20B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04731E2A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01ECA40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687" w:type="dxa"/>
            <w:vAlign w:val="center"/>
          </w:tcPr>
          <w:p w14:paraId="6E5E79BC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687" w:type="dxa"/>
          </w:tcPr>
          <w:p w14:paraId="39712608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4CCCE7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019384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29079C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B9C581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17EBD2C1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4D0107A3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3B8EC3A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EF54D96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3AE64DC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4601F04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692C726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57EEEFD2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6A65795A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4F58E0B0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</w:p>
        </w:tc>
        <w:tc>
          <w:tcPr>
            <w:tcW w:w="687" w:type="dxa"/>
            <w:vAlign w:val="center"/>
          </w:tcPr>
          <w:p w14:paraId="1FB098F4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687" w:type="dxa"/>
          </w:tcPr>
          <w:p w14:paraId="54E89A63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A77A85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B81424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8D7AA2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4A8762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5DC8E4DF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7F0115C6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67AD5A2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0690C9A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9150F6A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7FD3A71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8B7B63F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AD78DBD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554C726A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1ED6EE6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</w:p>
        </w:tc>
        <w:tc>
          <w:tcPr>
            <w:tcW w:w="687" w:type="dxa"/>
            <w:vAlign w:val="center"/>
          </w:tcPr>
          <w:p w14:paraId="1CC45B67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t>15</w:t>
            </w:r>
          </w:p>
        </w:tc>
        <w:tc>
          <w:tcPr>
            <w:tcW w:w="687" w:type="dxa"/>
          </w:tcPr>
          <w:p w14:paraId="33F33CD6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5719CF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2A02EB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62CDAA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1CE018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671D7A59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0EB8E28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7B98EF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4AE6C14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27506A4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E8CB772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7663940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7AF25DD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2319A6DA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70CE3242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t>n38</w:t>
            </w:r>
          </w:p>
        </w:tc>
        <w:tc>
          <w:tcPr>
            <w:tcW w:w="687" w:type="dxa"/>
            <w:vAlign w:val="center"/>
          </w:tcPr>
          <w:p w14:paraId="316B017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7123227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6BED337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5DB99E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4ACAFC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FE126B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7B97DD4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C10C4B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A5649F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B603AC8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5BBF163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6281790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B1CDCC9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D4ECCF6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400C3E16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A22B67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0BFA33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22E54B9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192058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9EAB07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B805CF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67BF94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4D16E87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2E0141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97066F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829ED31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B7D3FC7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F047A01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9C9417E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18E26368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4AD08FA6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30B6996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827BBD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687" w:type="dxa"/>
          </w:tcPr>
          <w:p w14:paraId="575EF70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7136ECE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632A55D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6A2B2A4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150219E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</w:tcPr>
          <w:p w14:paraId="0CA93FB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53FD0B5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2DA80E1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331AF99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42A443E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488D930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100D809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86CA3B2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56061620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3E239EA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687" w:type="dxa"/>
            <w:vAlign w:val="center"/>
          </w:tcPr>
          <w:p w14:paraId="778B6F12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687" w:type="dxa"/>
          </w:tcPr>
          <w:p w14:paraId="3B30FB07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</w:p>
        </w:tc>
        <w:tc>
          <w:tcPr>
            <w:tcW w:w="687" w:type="dxa"/>
            <w:vAlign w:val="center"/>
          </w:tcPr>
          <w:p w14:paraId="611B0E30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65FC2EB0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1697FB51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5F91230C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</w:tcPr>
          <w:p w14:paraId="5DFA6E48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6B65A1B6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34F9AFF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9E153E6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45C9A57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F99B1C7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64605A4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77536993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4B29B185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428BAEDA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</w:p>
        </w:tc>
        <w:tc>
          <w:tcPr>
            <w:tcW w:w="687" w:type="dxa"/>
            <w:vAlign w:val="center"/>
          </w:tcPr>
          <w:p w14:paraId="03BFCA40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687" w:type="dxa"/>
          </w:tcPr>
          <w:p w14:paraId="6FBE9FB0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</w:p>
        </w:tc>
        <w:tc>
          <w:tcPr>
            <w:tcW w:w="687" w:type="dxa"/>
            <w:vAlign w:val="center"/>
          </w:tcPr>
          <w:p w14:paraId="7F0103BE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64F983F0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53476807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756EA636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</w:tcPr>
          <w:p w14:paraId="30EB655F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519CBBD0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04DDED4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0E4D160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5413121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106B659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98E5BCF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564E81E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211B3E20" w14:textId="77777777" w:rsidTr="00446F84">
        <w:trPr>
          <w:cantSplit/>
          <w:jc w:val="center"/>
        </w:trPr>
        <w:tc>
          <w:tcPr>
            <w:tcW w:w="687" w:type="dxa"/>
          </w:tcPr>
          <w:p w14:paraId="198C275E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</w:p>
        </w:tc>
        <w:tc>
          <w:tcPr>
            <w:tcW w:w="687" w:type="dxa"/>
            <w:vAlign w:val="center"/>
          </w:tcPr>
          <w:p w14:paraId="30CEF1C7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t>15</w:t>
            </w:r>
          </w:p>
        </w:tc>
        <w:tc>
          <w:tcPr>
            <w:tcW w:w="687" w:type="dxa"/>
          </w:tcPr>
          <w:p w14:paraId="0E1E34B7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026581">
              <w:rPr>
                <w:rFonts w:eastAsia="DengXian" w:cs="Arial"/>
                <w:szCs w:val="18"/>
              </w:rPr>
              <w:t>Yes</w:t>
            </w:r>
            <w:r w:rsidRPr="00324035">
              <w:rPr>
                <w:rFonts w:eastAsia="DengXian" w:cs="Arial"/>
                <w:szCs w:val="18"/>
                <w:vertAlign w:val="superscript"/>
              </w:rPr>
              <w:t>4</w:t>
            </w:r>
          </w:p>
        </w:tc>
        <w:tc>
          <w:tcPr>
            <w:tcW w:w="687" w:type="dxa"/>
            <w:vAlign w:val="center"/>
          </w:tcPr>
          <w:p w14:paraId="37D906A8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1BE11B06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25D66D4E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2E2BFEB0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68D66600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0413F375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0C6F80B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2CAA6CBD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11A4A3B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89E7C6C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317FD8C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A66B430" w14:textId="77777777" w:rsidR="00446F84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68AA4388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D2B1D4E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t>n40</w:t>
            </w:r>
          </w:p>
        </w:tc>
        <w:tc>
          <w:tcPr>
            <w:tcW w:w="687" w:type="dxa"/>
            <w:vAlign w:val="center"/>
          </w:tcPr>
          <w:p w14:paraId="6A0FFE5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029D5AFA" w14:textId="77777777" w:rsidR="00446F84" w:rsidRPr="00026581" w:rsidRDefault="00446F84" w:rsidP="00446F84">
            <w:pPr>
              <w:pStyle w:val="TAC"/>
              <w:keepNext w:val="0"/>
              <w:rPr>
                <w:rFonts w:eastAsia="DengXian" w:cs="Arial"/>
                <w:szCs w:val="18"/>
              </w:rPr>
            </w:pPr>
          </w:p>
        </w:tc>
        <w:tc>
          <w:tcPr>
            <w:tcW w:w="687" w:type="dxa"/>
          </w:tcPr>
          <w:p w14:paraId="69B7D699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4CB0AB1D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30A147DC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364E91F9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7F42C922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402B08B9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4DFA8649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1EFE79A2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238D10E6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5CE013F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7B12C8D7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1AAFE328" w14:textId="77777777" w:rsidR="00446F84" w:rsidRDefault="00446F84" w:rsidP="00446F84">
            <w:pPr>
              <w:spacing w:after="0"/>
              <w:rPr>
                <w:rFonts w:eastAsia="Yu Mincho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446F84" w14:paraId="0C8AE18A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66ED959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391A6B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45B6806B" w14:textId="77777777" w:rsidR="00446F84" w:rsidRPr="00026581" w:rsidRDefault="00446F84" w:rsidP="00446F84">
            <w:pPr>
              <w:pStyle w:val="TAC"/>
              <w:keepNext w:val="0"/>
              <w:rPr>
                <w:rFonts w:eastAsia="DengXian"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56967F6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37C5E8BD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3E7E601E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113A475A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03D0031E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E144AF2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4B8C16D5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854B8F4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45483EBC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F9B80D1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0BA9DFEB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EFFF5F1" w14:textId="77777777" w:rsidR="00446F84" w:rsidRPr="00F95B02" w:rsidRDefault="00446F84" w:rsidP="00446F84">
            <w:pPr>
              <w:spacing w:after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446F84" w14:paraId="6BFB758F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46FB2D7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D0B3EB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2372A7B6" w14:textId="77777777" w:rsidR="00446F84" w:rsidRPr="00026581" w:rsidRDefault="00446F84" w:rsidP="00446F84">
            <w:pPr>
              <w:pStyle w:val="TAC"/>
              <w:keepNext w:val="0"/>
              <w:rPr>
                <w:rFonts w:eastAsia="DengXian"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098BCCD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E8FA31D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7719AE7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C506F9B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4D63F11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2A3E13AB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2A854C35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6C952DC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47CB850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FB7883D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EF26852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498FBAA" w14:textId="77777777" w:rsidR="00446F84" w:rsidRPr="00F95B02" w:rsidRDefault="00446F84" w:rsidP="00446F84">
            <w:pPr>
              <w:spacing w:after="0"/>
              <w:rPr>
                <w:rFonts w:cs="Arial"/>
                <w:szCs w:val="18"/>
              </w:rPr>
            </w:pPr>
          </w:p>
        </w:tc>
      </w:tr>
      <w:tr w:rsidR="00446F84" w14:paraId="23AF5CE1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8D9CFC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n41</w:t>
            </w:r>
          </w:p>
        </w:tc>
        <w:tc>
          <w:tcPr>
            <w:tcW w:w="687" w:type="dxa"/>
            <w:vAlign w:val="center"/>
          </w:tcPr>
          <w:p w14:paraId="4704130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025ACD50" w14:textId="77777777" w:rsidR="00446F84" w:rsidRPr="00026581" w:rsidRDefault="00446F84" w:rsidP="00446F84">
            <w:pPr>
              <w:pStyle w:val="TAC"/>
              <w:keepNext w:val="0"/>
              <w:rPr>
                <w:rFonts w:eastAsia="DengXian" w:cs="Arial"/>
                <w:szCs w:val="18"/>
              </w:rPr>
            </w:pPr>
          </w:p>
        </w:tc>
        <w:tc>
          <w:tcPr>
            <w:tcW w:w="687" w:type="dxa"/>
          </w:tcPr>
          <w:p w14:paraId="70831A6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098BEE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EE1956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F2CEA95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9301406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647CDF01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25840561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4CF0FD0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269E7388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7C3017F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7F1D3DD9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717" w:type="dxa"/>
            <w:vAlign w:val="center"/>
          </w:tcPr>
          <w:p w14:paraId="1FDAB06F" w14:textId="77777777" w:rsidR="00446F84" w:rsidRPr="00F95B02" w:rsidRDefault="00446F84" w:rsidP="00446F84">
            <w:pPr>
              <w:spacing w:after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446F84" w14:paraId="6E86EF00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198AF35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2A51A2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12E93F0F" w14:textId="77777777" w:rsidR="00446F84" w:rsidRPr="00026581" w:rsidRDefault="00446F84" w:rsidP="00446F84">
            <w:pPr>
              <w:pStyle w:val="TAC"/>
              <w:keepNext w:val="0"/>
              <w:rPr>
                <w:rFonts w:eastAsia="DengXian"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924E3B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740B5F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892112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6A832F9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DB84A55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42086A7B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7E9D516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40A0961E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6BABD0A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9710CCF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41052F3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717" w:type="dxa"/>
            <w:vAlign w:val="center"/>
          </w:tcPr>
          <w:p w14:paraId="7EF094BC" w14:textId="77777777" w:rsidR="00446F84" w:rsidRPr="00F95B02" w:rsidRDefault="00446F84" w:rsidP="00446F84">
            <w:pPr>
              <w:spacing w:after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446F84" w14:paraId="0F9743D1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498BB2D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F587B82" w14:textId="77777777" w:rsidR="00446F84" w:rsidRPr="00F95B02" w:rsidRDefault="00446F84" w:rsidP="00446F84">
            <w:pPr>
              <w:pStyle w:val="TAC"/>
              <w:keepNext w:val="0"/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687" w:type="dxa"/>
          </w:tcPr>
          <w:p w14:paraId="5086F3CE" w14:textId="77777777" w:rsidR="00446F84" w:rsidRPr="00026581" w:rsidRDefault="00446F84" w:rsidP="00446F84">
            <w:pPr>
              <w:pStyle w:val="TAC"/>
              <w:keepNext w:val="0"/>
              <w:rPr>
                <w:rFonts w:eastAsia="DengXian"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4440DE9" w14:textId="77777777" w:rsidR="00446F84" w:rsidRPr="00F95B02" w:rsidRDefault="00446F84" w:rsidP="00446F84">
            <w:pPr>
              <w:pStyle w:val="TAC"/>
              <w:keepNext w:val="0"/>
            </w:pPr>
            <w:r w:rsidRPr="001C0CC4"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87" w:type="dxa"/>
            <w:vAlign w:val="center"/>
          </w:tcPr>
          <w:p w14:paraId="21D688F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E509BEF" w14:textId="77777777" w:rsidR="00446F84" w:rsidRPr="00F95B02" w:rsidRDefault="00446F84" w:rsidP="00446F84">
            <w:pPr>
              <w:pStyle w:val="TAC"/>
              <w:keepNext w:val="0"/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357AE881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7367E0C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08E5C64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407B2D7D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08CE0FC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7A015D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371A67A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A0C6EF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6A09A8A2" w14:textId="77777777" w:rsidR="00446F84" w:rsidRPr="00F95B02" w:rsidRDefault="00446F84" w:rsidP="00446F84">
            <w:pPr>
              <w:spacing w:after="0"/>
              <w:rPr>
                <w:rFonts w:cs="Arial"/>
                <w:szCs w:val="18"/>
              </w:rPr>
            </w:pPr>
          </w:p>
        </w:tc>
      </w:tr>
      <w:tr w:rsidR="00446F84" w14:paraId="0572E246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39117128" w14:textId="77777777" w:rsidR="00446F84" w:rsidRPr="00F95B02" w:rsidRDefault="00446F84" w:rsidP="00446F84">
            <w:pPr>
              <w:pStyle w:val="TAC"/>
              <w:keepNext w:val="0"/>
            </w:pPr>
            <w:r w:rsidRPr="001C0CC4">
              <w:rPr>
                <w:rFonts w:eastAsia="Yu Mincho"/>
              </w:rPr>
              <w:t>n4</w:t>
            </w:r>
            <w:r>
              <w:rPr>
                <w:rFonts w:eastAsia="Yu Mincho"/>
              </w:rPr>
              <w:t>6</w:t>
            </w:r>
          </w:p>
        </w:tc>
        <w:tc>
          <w:tcPr>
            <w:tcW w:w="687" w:type="dxa"/>
            <w:vAlign w:val="center"/>
          </w:tcPr>
          <w:p w14:paraId="6D2EE944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687" w:type="dxa"/>
          </w:tcPr>
          <w:p w14:paraId="3BB7B876" w14:textId="77777777" w:rsidR="00446F84" w:rsidRPr="00026581" w:rsidRDefault="00446F84" w:rsidP="00446F84">
            <w:pPr>
              <w:pStyle w:val="TAC"/>
              <w:keepNext w:val="0"/>
              <w:rPr>
                <w:rFonts w:eastAsia="DengXian"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22C49EE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87" w:type="dxa"/>
            <w:vAlign w:val="center"/>
          </w:tcPr>
          <w:p w14:paraId="481CF8B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A7F5D3A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2328497F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B98554B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E0CF502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52205AF7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3E4E9EB5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692B4B9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CFF9E6C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356D626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4065336E" w14:textId="77777777" w:rsidR="00446F84" w:rsidRPr="00F95B02" w:rsidRDefault="00446F84" w:rsidP="00446F84">
            <w:pPr>
              <w:spacing w:after="0"/>
              <w:rPr>
                <w:rFonts w:cs="Arial"/>
                <w:szCs w:val="18"/>
              </w:rPr>
            </w:pPr>
          </w:p>
        </w:tc>
      </w:tr>
      <w:tr w:rsidR="00446F84" w14:paraId="6B32CBBF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35F4CB5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A0E74DA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687" w:type="dxa"/>
          </w:tcPr>
          <w:p w14:paraId="37A59268" w14:textId="77777777" w:rsidR="00446F84" w:rsidRPr="00026581" w:rsidRDefault="00446F84" w:rsidP="00446F84">
            <w:pPr>
              <w:pStyle w:val="TAC"/>
              <w:keepNext w:val="0"/>
              <w:rPr>
                <w:rFonts w:eastAsia="DengXian"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5EE76FF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857FEF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2DCF38B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177DC9B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E572097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F8A2B7A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2B2D35D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163944A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43CBE4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95DDE53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126F94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4F3624E9" w14:textId="77777777" w:rsidR="00446F84" w:rsidRPr="00F95B02" w:rsidRDefault="00446F84" w:rsidP="00446F84">
            <w:pPr>
              <w:spacing w:after="0"/>
              <w:rPr>
                <w:rFonts w:cs="Arial"/>
                <w:szCs w:val="18"/>
              </w:rPr>
            </w:pPr>
          </w:p>
        </w:tc>
      </w:tr>
      <w:tr w:rsidR="00446F84" w14:paraId="13296017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16BF402C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20D8D1C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687" w:type="dxa"/>
          </w:tcPr>
          <w:p w14:paraId="1CEB3CB2" w14:textId="77777777" w:rsidR="00446F84" w:rsidRPr="00026581" w:rsidRDefault="00446F84" w:rsidP="00446F84">
            <w:pPr>
              <w:pStyle w:val="TAC"/>
              <w:keepNext w:val="0"/>
              <w:rPr>
                <w:rFonts w:eastAsia="DengXian" w:cs="Arial"/>
                <w:szCs w:val="18"/>
              </w:rPr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2</w:t>
            </w:r>
          </w:p>
        </w:tc>
        <w:tc>
          <w:tcPr>
            <w:tcW w:w="687" w:type="dxa"/>
            <w:vAlign w:val="center"/>
          </w:tcPr>
          <w:p w14:paraId="0784441F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7836095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4C122627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6F4E7943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08EEA0A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5B54E48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47891964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687" w:type="dxa"/>
            <w:vAlign w:val="center"/>
          </w:tcPr>
          <w:p w14:paraId="719FE745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E78290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2CA6E7A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AFCE0A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4242AE66" w14:textId="77777777" w:rsidR="00446F84" w:rsidRPr="00F95B02" w:rsidRDefault="00446F84" w:rsidP="00446F84">
            <w:pPr>
              <w:spacing w:after="0"/>
              <w:rPr>
                <w:rFonts w:cs="Arial"/>
                <w:szCs w:val="18"/>
              </w:rPr>
            </w:pPr>
          </w:p>
        </w:tc>
      </w:tr>
      <w:tr w:rsidR="00446F84" w14:paraId="279428CF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35580E73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n48</w:t>
            </w:r>
          </w:p>
        </w:tc>
        <w:tc>
          <w:tcPr>
            <w:tcW w:w="687" w:type="dxa"/>
            <w:vAlign w:val="center"/>
          </w:tcPr>
          <w:p w14:paraId="0E2F1F2E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687" w:type="dxa"/>
          </w:tcPr>
          <w:p w14:paraId="40CBF38A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B4AC813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2EEA8407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75D7D595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7429BB8C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00CE4F9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9B8C25B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1004E2BF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687" w:type="dxa"/>
            <w:vAlign w:val="center"/>
          </w:tcPr>
          <w:p w14:paraId="267B77AC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687" w:type="dxa"/>
          </w:tcPr>
          <w:p w14:paraId="69AAD14D" w14:textId="7E00C63A" w:rsidR="00446F84" w:rsidRPr="00F95B02" w:rsidRDefault="00A3206E" w:rsidP="00446F84">
            <w:pPr>
              <w:pStyle w:val="TAC"/>
              <w:keepNext w:val="0"/>
            </w:pPr>
            <w:ins w:id="12" w:author="R4-2010525" w:date="2020-10-16T11:07:00Z">
              <w:r w:rsidRPr="00F95B02">
                <w:rPr>
                  <w:rFonts w:eastAsia="Yu Mincho"/>
                </w:rPr>
                <w:t>Yes</w:t>
              </w:r>
              <w:r w:rsidRPr="00F95B02">
                <w:rPr>
                  <w:rFonts w:eastAsia="Yu Mincho"/>
                  <w:vertAlign w:val="superscript"/>
                </w:rPr>
                <w:t>1</w:t>
              </w:r>
            </w:ins>
          </w:p>
        </w:tc>
        <w:tc>
          <w:tcPr>
            <w:tcW w:w="687" w:type="dxa"/>
            <w:vAlign w:val="center"/>
          </w:tcPr>
          <w:p w14:paraId="592C5A1A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687" w:type="dxa"/>
          </w:tcPr>
          <w:p w14:paraId="15897D3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717" w:type="dxa"/>
            <w:vAlign w:val="center"/>
          </w:tcPr>
          <w:p w14:paraId="5694DAA1" w14:textId="77777777" w:rsidR="00446F84" w:rsidRPr="00F95B02" w:rsidRDefault="00446F84" w:rsidP="00446F84">
            <w:pPr>
              <w:spacing w:after="0"/>
              <w:rPr>
                <w:rFonts w:cs="Arial"/>
                <w:szCs w:val="18"/>
              </w:rPr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</w:tr>
      <w:tr w:rsidR="00446F84" w14:paraId="735C742A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79EE4A43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5A3EDF7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60</w:t>
            </w:r>
          </w:p>
        </w:tc>
        <w:tc>
          <w:tcPr>
            <w:tcW w:w="687" w:type="dxa"/>
          </w:tcPr>
          <w:p w14:paraId="3CECFFDC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B2080AC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58F539F3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52BCF5AB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36298B85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2DA4475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A811FDC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06B00F5F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687" w:type="dxa"/>
            <w:vAlign w:val="center"/>
          </w:tcPr>
          <w:p w14:paraId="2B4A57D3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687" w:type="dxa"/>
          </w:tcPr>
          <w:p w14:paraId="5E1808DA" w14:textId="7EC18D49" w:rsidR="00446F84" w:rsidRPr="00F95B02" w:rsidRDefault="00A3206E" w:rsidP="00446F84">
            <w:pPr>
              <w:pStyle w:val="TAC"/>
              <w:keepNext w:val="0"/>
            </w:pPr>
            <w:ins w:id="13" w:author="R4-2010525" w:date="2020-10-16T11:07:00Z">
              <w:r w:rsidRPr="00F95B02">
                <w:rPr>
                  <w:rFonts w:eastAsia="Yu Mincho"/>
                </w:rPr>
                <w:t>Yes</w:t>
              </w:r>
              <w:r w:rsidRPr="00F95B02">
                <w:rPr>
                  <w:rFonts w:eastAsia="Yu Mincho"/>
                  <w:vertAlign w:val="superscript"/>
                </w:rPr>
                <w:t>1</w:t>
              </w:r>
            </w:ins>
          </w:p>
        </w:tc>
        <w:tc>
          <w:tcPr>
            <w:tcW w:w="687" w:type="dxa"/>
            <w:vAlign w:val="center"/>
          </w:tcPr>
          <w:p w14:paraId="5B186CCF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687" w:type="dxa"/>
          </w:tcPr>
          <w:p w14:paraId="53132454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717" w:type="dxa"/>
            <w:vAlign w:val="center"/>
          </w:tcPr>
          <w:p w14:paraId="20659045" w14:textId="77777777" w:rsidR="00446F84" w:rsidRPr="00F95B02" w:rsidRDefault="00446F84" w:rsidP="00446F84">
            <w:pPr>
              <w:spacing w:after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</w:tr>
      <w:tr w:rsidR="00446F84" w14:paraId="09DE1D25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3CE16BF0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EF6B99E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t>15</w:t>
            </w:r>
          </w:p>
        </w:tc>
        <w:tc>
          <w:tcPr>
            <w:tcW w:w="687" w:type="dxa"/>
          </w:tcPr>
          <w:p w14:paraId="4A3BBDA9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cs="Arial"/>
                <w:szCs w:val="18"/>
              </w:rPr>
              <w:t>Yes</w:t>
            </w:r>
            <w:r w:rsidRPr="00E278B7"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687" w:type="dxa"/>
            <w:vAlign w:val="center"/>
          </w:tcPr>
          <w:p w14:paraId="70E7DF5F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0A713DB2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355884A5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1FE58383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2F2FCB3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7ED53D22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59746F3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2789AD06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7BF835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91F6BDD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579D867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2E6F961A" w14:textId="77777777" w:rsidR="00446F84" w:rsidRPr="00F95B02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37F7F58C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910C2AD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t>n50</w:t>
            </w:r>
          </w:p>
        </w:tc>
        <w:tc>
          <w:tcPr>
            <w:tcW w:w="687" w:type="dxa"/>
            <w:vAlign w:val="center"/>
          </w:tcPr>
          <w:p w14:paraId="03091D1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0FAE0F0B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383CD00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125C45BB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78EBCA68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08C0EFD2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CBCFE76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297AF765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6D71A159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3B47D45C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4DAA9F2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5A914FB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6296AB49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9360202" w14:textId="77777777" w:rsidR="00446F84" w:rsidRPr="00F95B02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2A8EAD81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3E93C82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671BD1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14709F36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3F988B65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A28850C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F84F1A7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0A377AC6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D6DAF03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43DFB897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78B96307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7B18EC24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062810C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A19355B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4420B654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5FF9F4A" w14:textId="77777777" w:rsidR="00446F84" w:rsidRPr="00F95B02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6DCCAD9E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3EA2FC9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DC1E93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631C4562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E9EA41B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370A820A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92B987E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885F1F8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5A0628E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4F1A28C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4F5C136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301DAC1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932096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F9FDF2D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341BFFA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C6EB2C2" w14:textId="77777777" w:rsidR="00446F84" w:rsidRPr="00F95B02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5C5C4DE4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602D6B0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n51</w:t>
            </w:r>
          </w:p>
        </w:tc>
        <w:tc>
          <w:tcPr>
            <w:tcW w:w="687" w:type="dxa"/>
            <w:vAlign w:val="center"/>
          </w:tcPr>
          <w:p w14:paraId="496FC34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5FA395E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21BA4BE2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2FDE0D7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0A7535F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E36575B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5C2017E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EC02AE6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D3A7126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613B677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D4BD03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07FB7C7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EBA396B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9397577" w14:textId="77777777" w:rsidR="00446F84" w:rsidRPr="00F95B02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33B357C9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C2500B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29A357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4102ECA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83DA041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F39B26E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37F177A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DB48446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1437349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3AA62C0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A9B5889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4A0521D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57B144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DC5B74A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515875F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5F71A28" w14:textId="77777777" w:rsidR="00446F84" w:rsidRPr="00F95B02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145A3819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023B790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E9F1EE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7970FBC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E76ED4E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37AD394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A13B38E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30DBF972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1FD605C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0666A02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3FDBE99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885C554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EF007E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96AE67A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518C8D0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72DC9C04" w14:textId="77777777" w:rsidR="00446F84" w:rsidRPr="00F95B02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3779C551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6426C74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n53</w:t>
            </w:r>
          </w:p>
        </w:tc>
        <w:tc>
          <w:tcPr>
            <w:tcW w:w="687" w:type="dxa"/>
            <w:vAlign w:val="center"/>
          </w:tcPr>
          <w:p w14:paraId="3EB7275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136BF6F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2FEE1F7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D3A3235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CA4FF83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0EAF96B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16F3385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32185141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9F20B0B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59E9C70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0E4165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93983B6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E7EA5DF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BAE442A" w14:textId="77777777" w:rsidR="00446F84" w:rsidRPr="00F95B02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3D8A93EE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59387E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7D1435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52124B8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2E981B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3214DD9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FB462E9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6435FD6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1C04A65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8F2BA44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2E097AD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D279194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208AA6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17E8191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D3D8872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5CA83F20" w14:textId="77777777" w:rsidR="00446F84" w:rsidRPr="00F95B02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159F6D45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0859DB1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A37D69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4B2FCCF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3D6506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FD68BBA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4BB4D63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094C19B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5D42DD9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7EFD62A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6F7FEAB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2F1D82A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2FE886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9C43D72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87630AE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59365D20" w14:textId="77777777" w:rsidR="00446F84" w:rsidRPr="00F95B02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141504ED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02F9EF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n65</w:t>
            </w:r>
          </w:p>
        </w:tc>
        <w:tc>
          <w:tcPr>
            <w:tcW w:w="687" w:type="dxa"/>
            <w:vAlign w:val="center"/>
          </w:tcPr>
          <w:p w14:paraId="5DF2850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3BE758A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3541E8F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C926EA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8AC7F6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CA02765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714487F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02E2540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557DE6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6FC845D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06EC74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4E0441E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AA1EB65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0D059E2" w14:textId="77777777" w:rsidR="00446F84" w:rsidRPr="00F95B02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220FC27A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056AB91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A4A60C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42703E9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71ED1F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469F52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FEDCB4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09B5568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228339F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B51477B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830290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AA2C862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1EE457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CEB0B32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0193C68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32F20F2" w14:textId="77777777" w:rsidR="00446F84" w:rsidRPr="00F95B02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6D87C6EC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1A48C4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0A63DF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74A4BD3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EFCE56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6F9F0F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D9D3AD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3E85773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36FB9E8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03BDF09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3E8296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C87F7D3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73B637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C62E7C1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9619AB3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07898B9" w14:textId="77777777" w:rsidR="00446F84" w:rsidRPr="00F95B02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39801F6C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0CE7442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n66</w:t>
            </w:r>
          </w:p>
        </w:tc>
        <w:tc>
          <w:tcPr>
            <w:tcW w:w="687" w:type="dxa"/>
            <w:vAlign w:val="center"/>
          </w:tcPr>
          <w:p w14:paraId="1F2E156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45F7378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381B0C1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0ABAF7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5772B4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7C4A58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2E0F03B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110E248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669C067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AB1D323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2FDA48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79CCAF2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52276D7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635D02C" w14:textId="77777777" w:rsidR="00446F84" w:rsidRPr="00F95B02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3504891A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03423A3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EC1255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72C2DCD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89E16B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3DA4DC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8E5FF2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A7AD97A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5F61AC0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D6D1449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3CB01AD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B03BB7F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93CD2D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D71B542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E438A6D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022758E" w14:textId="77777777" w:rsidR="00446F84" w:rsidRPr="00F95B02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22D1032A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0A0C6CF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9BDBE6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1F3EAB3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23A69F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600098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A7AC0A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23ED357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</w:tcPr>
          <w:p w14:paraId="2F3E7B4F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B0D6337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BA3DC7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84DB6DD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86D433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2B90D84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0486E0D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5B2AE2F" w14:textId="77777777" w:rsidR="00446F84" w:rsidRPr="00F95B02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50CFDA61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47731DA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n70</w:t>
            </w:r>
          </w:p>
        </w:tc>
        <w:tc>
          <w:tcPr>
            <w:tcW w:w="687" w:type="dxa"/>
            <w:vAlign w:val="center"/>
          </w:tcPr>
          <w:p w14:paraId="2646514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72A841E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3BF4BDC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720DE7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30297E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5894BC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4F2C3415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DD6FBF8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B8D39F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3F6006B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F7ABF3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305AF18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C1ADB99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D67590C" w14:textId="77777777" w:rsidR="00446F84" w:rsidRPr="00F95B02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1AC86EA8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0F99DD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32942C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30F4C2C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8E16CB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B147E3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C3A3C9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132A94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0F949C0E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3336C59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6D07E9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79455F2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0B1F3A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5DD96ED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0F3D798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15A29F5D" w14:textId="77777777" w:rsidR="00446F84" w:rsidRPr="00F95B02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4DCE5919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1649DB8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A77A23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4A97A99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752F9B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5431A8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A5E861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74AE54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2F4B25EB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0FA80A2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525C60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529F7A5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60E424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C1115EC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682FC2A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5A10B3CB" w14:textId="77777777" w:rsidR="00446F84" w:rsidRPr="00F95B02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0F590759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003CF29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n71</w:t>
            </w:r>
          </w:p>
        </w:tc>
        <w:tc>
          <w:tcPr>
            <w:tcW w:w="687" w:type="dxa"/>
            <w:vAlign w:val="center"/>
          </w:tcPr>
          <w:p w14:paraId="3D32806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55743C6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673DBC2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668906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47927B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6F4B4C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14C8EDD9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B595B58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E12440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DC92441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880855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58734A3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EFB44AE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8869D9A" w14:textId="77777777" w:rsidR="00446F84" w:rsidRPr="00F95B02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13E13F02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657B921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0A11F8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5043525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1BA945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DD9CB6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75D540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26CBAE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504AF227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638B1E2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80D24A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B434C85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FDB52D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C062214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2562B9D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2ED3F16A" w14:textId="77777777" w:rsidR="00446F84" w:rsidRPr="00F95B02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2F9D9086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433AFED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94FC3D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1418F65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CAFE67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328275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678EC9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81A715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297A1D4C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CC2C39A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6D6C05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79E8C52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87A0C2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D309F8F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D663319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4C3338D" w14:textId="77777777" w:rsidR="00446F84" w:rsidRPr="00F95B02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4940DDC5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4ABE388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n74</w:t>
            </w:r>
          </w:p>
        </w:tc>
        <w:tc>
          <w:tcPr>
            <w:tcW w:w="687" w:type="dxa"/>
            <w:vAlign w:val="center"/>
          </w:tcPr>
          <w:p w14:paraId="7E8B505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4195BD0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28824C0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9AC6EA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71D038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F1C771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521126D6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70BC125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8FDADB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6FF0AE5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151C7D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96D2681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B6AE5B3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EFADEC5" w14:textId="77777777" w:rsidR="00446F84" w:rsidRPr="00F95B02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3198007A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8889CD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BF6C35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14B1DB5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639866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7E614C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0B7FDB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D8C629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7DB00FC7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65A3C77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ECE8A8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4A45892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FE6AD7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F9A3CB8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B18548E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F70B336" w14:textId="77777777" w:rsidR="00446F84" w:rsidRPr="00F95B02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6A24FF17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F57045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84E440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2D95039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8B73DB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8C6DC5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FFEAC3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820F0C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2C1CA61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F7D94AD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FBD757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250D836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283521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2F0A786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557ACD9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F8EF39F" w14:textId="77777777" w:rsidR="00446F84" w:rsidRPr="00F95B02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34FF8DA3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85AF78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n75</w:t>
            </w:r>
          </w:p>
        </w:tc>
        <w:tc>
          <w:tcPr>
            <w:tcW w:w="687" w:type="dxa"/>
            <w:vAlign w:val="center"/>
          </w:tcPr>
          <w:p w14:paraId="44D6347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68A82EF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171FBE1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7CC167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B8720E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A06554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00234F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FB7068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B8158B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C35DDEA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98F4DF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9B0105F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270D318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2D5F1D9B" w14:textId="77777777" w:rsidR="00446F84" w:rsidRPr="00F95B02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3D89A645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4AE9873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BF65E5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358E235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8EFBF6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08F1F6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DB54AE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F0648A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F1DB08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10A8CB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CC5994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3972817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8E9E3C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FD438EF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B991B63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BBC9AC0" w14:textId="77777777" w:rsidR="00446F84" w:rsidRPr="00F95B02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370CF3A5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64BC7BE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DEA612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139CED6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64C6E0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D259B5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6C55D8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CA1E6B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2A1D298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BCE6C6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92218F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C23A7C0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EE72E4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5E6C56A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1303DC2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2BE3BE7" w14:textId="77777777" w:rsidR="00446F84" w:rsidRPr="00F95B02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3FA2D101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06EBDBE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lastRenderedPageBreak/>
              <w:t>n76</w:t>
            </w:r>
          </w:p>
        </w:tc>
        <w:tc>
          <w:tcPr>
            <w:tcW w:w="687" w:type="dxa"/>
            <w:vAlign w:val="center"/>
          </w:tcPr>
          <w:p w14:paraId="21601A6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7EE1304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2005748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C55029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4512BA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90391F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090449D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4926A8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00E266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9E2D61D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E3CFAF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473BFF4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797A34C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F60622A" w14:textId="77777777" w:rsidR="00446F84" w:rsidRPr="00F95B02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3B5C1FF7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6438F4D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815E85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7B805F8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6DE726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ED691B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8A1B05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DF7BC2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03FABC6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51A7BC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40B829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89ED4DE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05930F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8B7AE1F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99FBEEA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06C072D" w14:textId="77777777" w:rsidR="00446F84" w:rsidRPr="00F95B02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03EBCEBE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8431FA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222D44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2D35F2D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9B12C0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CF28B7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 xml:space="preserve">Yes </w:t>
            </w:r>
          </w:p>
        </w:tc>
        <w:tc>
          <w:tcPr>
            <w:tcW w:w="687" w:type="dxa"/>
            <w:vAlign w:val="center"/>
          </w:tcPr>
          <w:p w14:paraId="2FDD314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3B8D4C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4C88C0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CB17E7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04CF6B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3A29F41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0C45E5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8645F17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DA0B845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9C9F5E9" w14:textId="77777777" w:rsidR="00446F84" w:rsidRPr="00F95B02" w:rsidRDefault="00446F84" w:rsidP="00446F84">
            <w:pPr>
              <w:spacing w:after="0"/>
              <w:rPr>
                <w:rFonts w:eastAsia="Yu Mincho"/>
              </w:rPr>
            </w:pPr>
          </w:p>
        </w:tc>
      </w:tr>
      <w:tr w:rsidR="00446F84" w14:paraId="62BFCE0D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0866F7C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n77</w:t>
            </w:r>
          </w:p>
        </w:tc>
        <w:tc>
          <w:tcPr>
            <w:tcW w:w="687" w:type="dxa"/>
            <w:vAlign w:val="center"/>
          </w:tcPr>
          <w:p w14:paraId="713CACA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3FB8DD0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32037B4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4A9C4B2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8FCB9A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26B911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33A8F8A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4577FA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BC8D58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2B37361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</w:tcPr>
          <w:p w14:paraId="795E2EF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D3BEA88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</w:tcPr>
          <w:p w14:paraId="6EA13D8B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717" w:type="dxa"/>
            <w:vAlign w:val="center"/>
          </w:tcPr>
          <w:p w14:paraId="3AC2EB0B" w14:textId="77777777" w:rsidR="00446F84" w:rsidRPr="00F95B02" w:rsidRDefault="00446F84" w:rsidP="00446F84">
            <w:pPr>
              <w:spacing w:after="0"/>
              <w:rPr>
                <w:rFonts w:eastAsia="Yu Mincho"/>
              </w:rPr>
            </w:pPr>
            <w:r w:rsidRPr="00F95B02">
              <w:t>Yes</w:t>
            </w:r>
          </w:p>
        </w:tc>
      </w:tr>
      <w:tr w:rsidR="00446F84" w14:paraId="55BE36C1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7350A66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80BD96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799F986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AA7C2B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10E527E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239229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4F0A18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E713AA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8E4735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F28789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EA6F8F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6AB14B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C45C42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B82338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717" w:type="dxa"/>
            <w:vAlign w:val="center"/>
          </w:tcPr>
          <w:p w14:paraId="5CFFA087" w14:textId="77777777" w:rsidR="00446F84" w:rsidRPr="00F95B02" w:rsidRDefault="00446F84" w:rsidP="00446F84">
            <w:pPr>
              <w:spacing w:after="0"/>
            </w:pPr>
            <w:r w:rsidRPr="00F95B02">
              <w:t>Yes</w:t>
            </w:r>
          </w:p>
        </w:tc>
      </w:tr>
      <w:tr w:rsidR="00446F84" w14:paraId="32C4F574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7D47708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8B5439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1CEEA93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ADF312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2F6E3EA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367369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9A5D3C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9B9AD5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33ACF3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22C8C8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2181A8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1BF17F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B06636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F201AA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4DAAF6A5" w14:textId="77777777" w:rsidR="00446F84" w:rsidRPr="00F95B02" w:rsidRDefault="00446F84" w:rsidP="00446F84">
            <w:pPr>
              <w:spacing w:after="0"/>
            </w:pPr>
          </w:p>
        </w:tc>
      </w:tr>
      <w:tr w:rsidR="00446F84" w14:paraId="568AF4FE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490930F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n78</w:t>
            </w:r>
          </w:p>
        </w:tc>
        <w:tc>
          <w:tcPr>
            <w:tcW w:w="687" w:type="dxa"/>
            <w:vAlign w:val="center"/>
          </w:tcPr>
          <w:p w14:paraId="00A94F8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7A5D8E7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722E640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78C1851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31C988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B13672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6269184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4D58F8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FF0BE5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1C2A00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72818AD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EB7A48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162FD43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717" w:type="dxa"/>
            <w:vAlign w:val="center"/>
          </w:tcPr>
          <w:p w14:paraId="43EC2D19" w14:textId="77777777" w:rsidR="00446F84" w:rsidRPr="00F95B02" w:rsidRDefault="00446F84" w:rsidP="00446F84">
            <w:pPr>
              <w:spacing w:after="0"/>
            </w:pPr>
            <w:r w:rsidRPr="00F95B02">
              <w:t>Yes</w:t>
            </w:r>
          </w:p>
        </w:tc>
      </w:tr>
      <w:tr w:rsidR="00446F84" w14:paraId="1107AE66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BE5971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1E2B0B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10A12D8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25C428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786FF3A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9E32E9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B808BC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D7E976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C82080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37BD42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087D37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5C90FA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D6AE1E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867FE2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717" w:type="dxa"/>
            <w:vAlign w:val="center"/>
          </w:tcPr>
          <w:p w14:paraId="288F0035" w14:textId="77777777" w:rsidR="00446F84" w:rsidRPr="00F95B02" w:rsidRDefault="00446F84" w:rsidP="00446F84">
            <w:pPr>
              <w:spacing w:after="0"/>
            </w:pPr>
            <w:r w:rsidRPr="00F95B02">
              <w:t>Yes</w:t>
            </w:r>
          </w:p>
        </w:tc>
      </w:tr>
      <w:tr w:rsidR="00446F84" w14:paraId="3CDBAC23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6EBA3AE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9734E9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579AF58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ECB4EC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89A34B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EE4ECE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F60478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BA422E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2DC38E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580FF1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0C60BA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8B94BB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79BCF0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F61338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3F01A31F" w14:textId="77777777" w:rsidR="00446F84" w:rsidRPr="00F95B02" w:rsidRDefault="00446F84" w:rsidP="00446F84">
            <w:pPr>
              <w:spacing w:after="0"/>
            </w:pPr>
          </w:p>
        </w:tc>
      </w:tr>
      <w:tr w:rsidR="00446F84" w14:paraId="49C8D2A9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267865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n79</w:t>
            </w:r>
          </w:p>
        </w:tc>
        <w:tc>
          <w:tcPr>
            <w:tcW w:w="687" w:type="dxa"/>
            <w:vAlign w:val="center"/>
          </w:tcPr>
          <w:p w14:paraId="6898B5D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45846F2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04A88BD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109E08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2F71C3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D034CC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62A4D7A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8F28B2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BD0E3F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7C6F05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05FF49D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DC0B03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5434480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74BB2008" w14:textId="77777777" w:rsidR="00446F84" w:rsidRPr="00F95B02" w:rsidRDefault="00446F84" w:rsidP="00446F84">
            <w:pPr>
              <w:spacing w:after="0"/>
            </w:pPr>
            <w:r w:rsidRPr="00F95B02">
              <w:t>Yes</w:t>
            </w:r>
          </w:p>
        </w:tc>
      </w:tr>
      <w:tr w:rsidR="00446F84" w14:paraId="7E9F0887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38466BB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09E5E6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5697C3D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740308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493475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123F42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B5B1E9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1B1623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D10DBC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ACB287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EDB732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3DCB16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48E6C0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6D1FC9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20D3F65D" w14:textId="77777777" w:rsidR="00446F84" w:rsidRPr="00F95B02" w:rsidRDefault="00446F84" w:rsidP="00446F84">
            <w:pPr>
              <w:spacing w:after="0"/>
            </w:pPr>
            <w:r w:rsidRPr="00F95B02">
              <w:t>Yes</w:t>
            </w:r>
          </w:p>
        </w:tc>
      </w:tr>
      <w:tr w:rsidR="00446F84" w14:paraId="5726C230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36170C7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D4620F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766ADD7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CBE501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C12FE3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FB01E1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27F071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E40A43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0E8090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0AE222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3606A1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34D2B1D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1FE96B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6EE9017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7BE9E5ED" w14:textId="77777777" w:rsidR="00446F84" w:rsidRPr="00F95B02" w:rsidRDefault="00446F84" w:rsidP="00446F84">
            <w:pPr>
              <w:spacing w:after="0"/>
            </w:pPr>
          </w:p>
        </w:tc>
      </w:tr>
      <w:tr w:rsidR="00446F84" w14:paraId="533B4D12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04F4867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n80</w:t>
            </w:r>
          </w:p>
        </w:tc>
        <w:tc>
          <w:tcPr>
            <w:tcW w:w="687" w:type="dxa"/>
            <w:vAlign w:val="center"/>
          </w:tcPr>
          <w:p w14:paraId="33D7C46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77963AD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595D513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C02249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941AA3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72CBEC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AA093B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D50AEA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B47F85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30F98C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6865868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9E5C5C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1EE11EA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3D6127A9" w14:textId="77777777" w:rsidR="00446F84" w:rsidRPr="00F95B02" w:rsidRDefault="00446F84" w:rsidP="00446F84">
            <w:pPr>
              <w:spacing w:after="0"/>
            </w:pPr>
          </w:p>
        </w:tc>
      </w:tr>
      <w:tr w:rsidR="00446F84" w14:paraId="6ECF3F93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5087AB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1597E4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714E268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E2A21B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15BC3A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86D4ED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4761C9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232C2B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063B5E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C45275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403340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69F0FC2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D06B37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6520D99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38494B01" w14:textId="77777777" w:rsidR="00446F84" w:rsidRPr="00F95B02" w:rsidRDefault="00446F84" w:rsidP="00446F84">
            <w:pPr>
              <w:spacing w:after="0"/>
            </w:pPr>
          </w:p>
        </w:tc>
      </w:tr>
      <w:tr w:rsidR="00446F84" w14:paraId="477A278B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1FC6DEE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B62A23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01F6888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9DF72E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C4746E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577237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698847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741F9DB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BF1EA9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AC27C5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229512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661B117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77918C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3BB9813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569FB1F0" w14:textId="77777777" w:rsidR="00446F84" w:rsidRPr="00F95B02" w:rsidRDefault="00446F84" w:rsidP="00446F84">
            <w:pPr>
              <w:spacing w:after="0"/>
            </w:pPr>
          </w:p>
        </w:tc>
      </w:tr>
      <w:tr w:rsidR="00446F84" w14:paraId="175953F0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344BD3C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n81</w:t>
            </w:r>
          </w:p>
        </w:tc>
        <w:tc>
          <w:tcPr>
            <w:tcW w:w="687" w:type="dxa"/>
            <w:vAlign w:val="center"/>
          </w:tcPr>
          <w:p w14:paraId="5C08D37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59A6137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53467B4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1F4169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C13FA8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57F963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4AB28F2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F2A967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FDB687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F4456A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7BBD3D4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5E59DE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74E73BD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65EEDB20" w14:textId="77777777" w:rsidR="00446F84" w:rsidRPr="00F95B02" w:rsidRDefault="00446F84" w:rsidP="00446F84">
            <w:pPr>
              <w:spacing w:after="0"/>
            </w:pPr>
          </w:p>
        </w:tc>
      </w:tr>
      <w:tr w:rsidR="00446F84" w14:paraId="43FA4983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8F5D49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9E9536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3730CF1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6855BD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520AFE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20818B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BA9E7D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00312E5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9CC127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4ECCB3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B3D454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6897095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54DF49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1AAD489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04C63C0C" w14:textId="77777777" w:rsidR="00446F84" w:rsidRPr="00F95B02" w:rsidRDefault="00446F84" w:rsidP="00446F84">
            <w:pPr>
              <w:spacing w:after="0"/>
            </w:pPr>
          </w:p>
        </w:tc>
      </w:tr>
      <w:tr w:rsidR="00446F84" w14:paraId="0ECDF8C5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73E3066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77A434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587430A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C7AFDB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5640BC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A25ABD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23E0DF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31AA21F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6E679F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2E0F1A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AA2C0F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50D0EFB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A89E7D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178F4C0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6F64F312" w14:textId="77777777" w:rsidR="00446F84" w:rsidRPr="00F95B02" w:rsidRDefault="00446F84" w:rsidP="00446F84">
            <w:pPr>
              <w:spacing w:after="0"/>
            </w:pPr>
          </w:p>
        </w:tc>
      </w:tr>
      <w:tr w:rsidR="00446F84" w14:paraId="49C6DC44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0ECD618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n82</w:t>
            </w:r>
          </w:p>
        </w:tc>
        <w:tc>
          <w:tcPr>
            <w:tcW w:w="687" w:type="dxa"/>
            <w:vAlign w:val="center"/>
          </w:tcPr>
          <w:p w14:paraId="7823483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7C964D7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2D26558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2AADAC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F98D95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5D7BE6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40AFFAF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A3B9A2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B952AB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493E3C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78961F7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241C75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2089F80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67FC0132" w14:textId="77777777" w:rsidR="00446F84" w:rsidRPr="00F95B02" w:rsidRDefault="00446F84" w:rsidP="00446F84">
            <w:pPr>
              <w:spacing w:after="0"/>
            </w:pPr>
          </w:p>
        </w:tc>
      </w:tr>
      <w:tr w:rsidR="00446F84" w14:paraId="5BE91A61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6CFCF54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F5A265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007EB6F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83D30B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E839FC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A9631F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F085CC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4EDB012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2C8E38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FCCA2A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887E15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6FDD95A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2C43FC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5DD0849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237BB55B" w14:textId="77777777" w:rsidR="00446F84" w:rsidRPr="00F95B02" w:rsidRDefault="00446F84" w:rsidP="00446F84">
            <w:pPr>
              <w:spacing w:after="0"/>
            </w:pPr>
          </w:p>
        </w:tc>
      </w:tr>
      <w:tr w:rsidR="00446F84" w14:paraId="41BE5F75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18A5EF8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0E2E44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0B5CA0F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B989C9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8BB494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3F72A7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C260DB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4AE945E7" w14:textId="3AE72943" w:rsidR="00446F84" w:rsidRPr="00F95B02" w:rsidRDefault="00A3206E" w:rsidP="00446F84">
            <w:pPr>
              <w:pStyle w:val="TAC"/>
              <w:keepNext w:val="0"/>
            </w:pPr>
            <w:ins w:id="14" w:author="R4-2010542" w:date="2020-10-16T11:10:00Z">
              <w:r>
                <w:t>Yes</w:t>
              </w:r>
            </w:ins>
          </w:p>
        </w:tc>
        <w:tc>
          <w:tcPr>
            <w:tcW w:w="687" w:type="dxa"/>
            <w:vAlign w:val="center"/>
          </w:tcPr>
          <w:p w14:paraId="722B84A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A8C334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F97674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2E621C1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4DD27A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3347F8F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6B269210" w14:textId="77777777" w:rsidR="00446F84" w:rsidRPr="00F95B02" w:rsidRDefault="00446F84" w:rsidP="00446F84">
            <w:pPr>
              <w:spacing w:after="0"/>
            </w:pPr>
          </w:p>
        </w:tc>
      </w:tr>
      <w:tr w:rsidR="00446F84" w14:paraId="426E2A84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3F60D7D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n83</w:t>
            </w:r>
          </w:p>
        </w:tc>
        <w:tc>
          <w:tcPr>
            <w:tcW w:w="687" w:type="dxa"/>
            <w:vAlign w:val="center"/>
          </w:tcPr>
          <w:p w14:paraId="0145C9E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6D6022A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1C1E11D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89E90A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620886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91D853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6C8BCEB1" w14:textId="0044F365" w:rsidR="00446F84" w:rsidRPr="00F95B02" w:rsidRDefault="00A3206E" w:rsidP="00446F84">
            <w:pPr>
              <w:pStyle w:val="TAC"/>
              <w:keepNext w:val="0"/>
            </w:pPr>
            <w:ins w:id="15" w:author="R4-2010542" w:date="2020-10-16T11:10:00Z">
              <w:r>
                <w:t>Yes</w:t>
              </w:r>
            </w:ins>
          </w:p>
        </w:tc>
        <w:tc>
          <w:tcPr>
            <w:tcW w:w="687" w:type="dxa"/>
            <w:vAlign w:val="center"/>
          </w:tcPr>
          <w:p w14:paraId="4A853BF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45B0AB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3B7C67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1C46440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EABED1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34B2BE6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483F60B7" w14:textId="77777777" w:rsidR="00446F84" w:rsidRPr="00F95B02" w:rsidRDefault="00446F84" w:rsidP="00446F84">
            <w:pPr>
              <w:spacing w:after="0"/>
            </w:pPr>
          </w:p>
        </w:tc>
      </w:tr>
      <w:tr w:rsidR="00446F84" w14:paraId="07DBB601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1761E23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130572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568B968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41BB24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59449A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4DB6EE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13A73E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3A7D328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008DF3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F68AC7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DADC0A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5DC3A11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50745C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730C77A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4057EAE9" w14:textId="77777777" w:rsidR="00446F84" w:rsidRPr="00F95B02" w:rsidRDefault="00446F84" w:rsidP="00446F84">
            <w:pPr>
              <w:spacing w:after="0"/>
            </w:pPr>
          </w:p>
        </w:tc>
      </w:tr>
      <w:tr w:rsidR="00337B53" w14:paraId="31B8D11F" w14:textId="77777777" w:rsidTr="00337B53">
        <w:trPr>
          <w:cantSplit/>
          <w:jc w:val="center"/>
        </w:trPr>
        <w:tc>
          <w:tcPr>
            <w:tcW w:w="687" w:type="dxa"/>
            <w:vAlign w:val="center"/>
          </w:tcPr>
          <w:p w14:paraId="12E1F12C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0EDF04B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43280F6A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2E428C0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5FC51D9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BDCD4AA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1D747A3" w14:textId="63EA07A5" w:rsidR="00337B53" w:rsidRPr="00F95B02" w:rsidRDefault="00337B53" w:rsidP="00337B53">
            <w:pPr>
              <w:pStyle w:val="TAC"/>
              <w:keepNext w:val="0"/>
            </w:pPr>
            <w:ins w:id="16" w:author="R4-2010544" w:date="2020-10-16T11:51:00Z">
              <w:r w:rsidRPr="00F95B02">
                <w:t>Yes</w:t>
              </w:r>
            </w:ins>
          </w:p>
        </w:tc>
        <w:tc>
          <w:tcPr>
            <w:tcW w:w="687" w:type="dxa"/>
            <w:vAlign w:val="center"/>
          </w:tcPr>
          <w:p w14:paraId="4AE415CD" w14:textId="79B66038" w:rsidR="00337B53" w:rsidRPr="00F95B02" w:rsidRDefault="00337B53" w:rsidP="00337B53">
            <w:pPr>
              <w:pStyle w:val="TAC"/>
              <w:keepNext w:val="0"/>
            </w:pPr>
            <w:ins w:id="17" w:author="R4-2010544" w:date="2020-10-16T11:51:00Z">
              <w:r w:rsidRPr="00F95B02">
                <w:t>Yes</w:t>
              </w:r>
            </w:ins>
          </w:p>
        </w:tc>
        <w:tc>
          <w:tcPr>
            <w:tcW w:w="687" w:type="dxa"/>
            <w:vAlign w:val="center"/>
          </w:tcPr>
          <w:p w14:paraId="2B252E4B" w14:textId="6202D588" w:rsidR="00337B53" w:rsidRPr="00F95B02" w:rsidRDefault="00337B53" w:rsidP="00337B53">
            <w:pPr>
              <w:pStyle w:val="TAC"/>
              <w:keepNext w:val="0"/>
            </w:pPr>
            <w:ins w:id="18" w:author="R4-2010544" w:date="2020-10-16T11:51:00Z">
              <w:r w:rsidRPr="00F95B02">
                <w:t>Yes</w:t>
              </w:r>
            </w:ins>
          </w:p>
        </w:tc>
        <w:tc>
          <w:tcPr>
            <w:tcW w:w="687" w:type="dxa"/>
            <w:vAlign w:val="center"/>
          </w:tcPr>
          <w:p w14:paraId="4C6DBE66" w14:textId="4D82C211" w:rsidR="00337B53" w:rsidRPr="00F95B02" w:rsidRDefault="00337B53" w:rsidP="00337B53">
            <w:pPr>
              <w:pStyle w:val="TAC"/>
              <w:keepNext w:val="0"/>
            </w:pPr>
            <w:ins w:id="19" w:author="R4-2010544" w:date="2020-10-16T11:51:00Z">
              <w:r w:rsidRPr="00F95B02">
                <w:t>Yes</w:t>
              </w:r>
            </w:ins>
          </w:p>
        </w:tc>
        <w:tc>
          <w:tcPr>
            <w:tcW w:w="687" w:type="dxa"/>
            <w:vAlign w:val="center"/>
          </w:tcPr>
          <w:p w14:paraId="292E3003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6BF4BE93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740054A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5E17B356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4E47C0B5" w14:textId="77777777" w:rsidR="00337B53" w:rsidRPr="00F95B02" w:rsidRDefault="00337B53" w:rsidP="00337B53">
            <w:pPr>
              <w:spacing w:after="0"/>
            </w:pPr>
          </w:p>
        </w:tc>
      </w:tr>
      <w:tr w:rsidR="00337B53" w14:paraId="2B5FF9C1" w14:textId="77777777" w:rsidTr="00337B53">
        <w:trPr>
          <w:cantSplit/>
          <w:jc w:val="center"/>
        </w:trPr>
        <w:tc>
          <w:tcPr>
            <w:tcW w:w="687" w:type="dxa"/>
            <w:vAlign w:val="center"/>
          </w:tcPr>
          <w:p w14:paraId="1A3B6549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n84</w:t>
            </w:r>
          </w:p>
        </w:tc>
        <w:tc>
          <w:tcPr>
            <w:tcW w:w="687" w:type="dxa"/>
            <w:vAlign w:val="center"/>
          </w:tcPr>
          <w:p w14:paraId="73A95EE2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43A9FB3D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6B1825CE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86F3717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DA12C84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B35C8E1" w14:textId="24342E98" w:rsidR="00337B53" w:rsidRPr="00F95B02" w:rsidRDefault="00337B53" w:rsidP="00337B53">
            <w:pPr>
              <w:pStyle w:val="TAC"/>
              <w:keepNext w:val="0"/>
            </w:pPr>
            <w:ins w:id="20" w:author="R4-2010544" w:date="2020-10-16T11:51:00Z">
              <w:r w:rsidRPr="00F95B02">
                <w:t>Yes</w:t>
              </w:r>
            </w:ins>
          </w:p>
        </w:tc>
        <w:tc>
          <w:tcPr>
            <w:tcW w:w="687" w:type="dxa"/>
            <w:vAlign w:val="center"/>
          </w:tcPr>
          <w:p w14:paraId="49681C35" w14:textId="64964239" w:rsidR="00337B53" w:rsidRPr="00F95B02" w:rsidRDefault="00337B53" w:rsidP="00337B53">
            <w:pPr>
              <w:pStyle w:val="TAC"/>
              <w:keepNext w:val="0"/>
            </w:pPr>
            <w:ins w:id="21" w:author="R4-2010544" w:date="2020-10-16T11:51:00Z">
              <w:r w:rsidRPr="00F95B02">
                <w:t>Yes</w:t>
              </w:r>
            </w:ins>
          </w:p>
        </w:tc>
        <w:tc>
          <w:tcPr>
            <w:tcW w:w="687" w:type="dxa"/>
            <w:vAlign w:val="center"/>
          </w:tcPr>
          <w:p w14:paraId="3A0EE722" w14:textId="21C6BF04" w:rsidR="00337B53" w:rsidRPr="00F95B02" w:rsidRDefault="00337B53" w:rsidP="00337B53">
            <w:pPr>
              <w:pStyle w:val="TAC"/>
              <w:keepNext w:val="0"/>
            </w:pPr>
            <w:ins w:id="22" w:author="R4-2010544" w:date="2020-10-16T11:51:00Z">
              <w:r w:rsidRPr="00F95B02">
                <w:t>Yes</w:t>
              </w:r>
            </w:ins>
          </w:p>
        </w:tc>
        <w:tc>
          <w:tcPr>
            <w:tcW w:w="687" w:type="dxa"/>
            <w:vAlign w:val="center"/>
          </w:tcPr>
          <w:p w14:paraId="68C5E0EF" w14:textId="2C5BDBE5" w:rsidR="00337B53" w:rsidRPr="00F95B02" w:rsidRDefault="00337B53" w:rsidP="00337B53">
            <w:pPr>
              <w:pStyle w:val="TAC"/>
              <w:keepNext w:val="0"/>
            </w:pPr>
            <w:ins w:id="23" w:author="R4-2010544" w:date="2020-10-16T11:51:00Z">
              <w:r w:rsidRPr="00F95B02">
                <w:t>Yes</w:t>
              </w:r>
            </w:ins>
          </w:p>
        </w:tc>
        <w:tc>
          <w:tcPr>
            <w:tcW w:w="687" w:type="dxa"/>
            <w:vAlign w:val="center"/>
          </w:tcPr>
          <w:p w14:paraId="0A532C03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33CC13E1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7237FB2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67E6AB26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1740C8B1" w14:textId="77777777" w:rsidR="00337B53" w:rsidRPr="00F95B02" w:rsidRDefault="00337B53" w:rsidP="00337B53">
            <w:pPr>
              <w:spacing w:after="0"/>
            </w:pPr>
          </w:p>
        </w:tc>
      </w:tr>
      <w:tr w:rsidR="00337B53" w14:paraId="58CFF93F" w14:textId="77777777" w:rsidTr="00337B53">
        <w:trPr>
          <w:cantSplit/>
          <w:jc w:val="center"/>
        </w:trPr>
        <w:tc>
          <w:tcPr>
            <w:tcW w:w="687" w:type="dxa"/>
            <w:vAlign w:val="center"/>
          </w:tcPr>
          <w:p w14:paraId="1BFD3795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C4A1A21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21D95D60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ADFE93E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B03C04B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9F4F61C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5924333" w14:textId="00EC350B" w:rsidR="00337B53" w:rsidRPr="00F95B02" w:rsidRDefault="00337B53" w:rsidP="00337B53">
            <w:pPr>
              <w:pStyle w:val="TAC"/>
              <w:keepNext w:val="0"/>
            </w:pPr>
            <w:ins w:id="24" w:author="R4-2010544" w:date="2020-10-16T11:51:00Z">
              <w:r w:rsidRPr="00F95B02">
                <w:t>Yes</w:t>
              </w:r>
            </w:ins>
          </w:p>
        </w:tc>
        <w:tc>
          <w:tcPr>
            <w:tcW w:w="687" w:type="dxa"/>
            <w:vAlign w:val="center"/>
          </w:tcPr>
          <w:p w14:paraId="2728C9C1" w14:textId="7377648A" w:rsidR="00337B53" w:rsidRPr="00F95B02" w:rsidRDefault="00337B53" w:rsidP="00337B53">
            <w:pPr>
              <w:pStyle w:val="TAC"/>
              <w:keepNext w:val="0"/>
            </w:pPr>
            <w:ins w:id="25" w:author="R4-2010544" w:date="2020-10-16T11:51:00Z">
              <w:r w:rsidRPr="00F95B02">
                <w:t>Yes</w:t>
              </w:r>
            </w:ins>
          </w:p>
        </w:tc>
        <w:tc>
          <w:tcPr>
            <w:tcW w:w="687" w:type="dxa"/>
            <w:vAlign w:val="center"/>
          </w:tcPr>
          <w:p w14:paraId="62D0BCDD" w14:textId="609AB28D" w:rsidR="00337B53" w:rsidRPr="00F95B02" w:rsidRDefault="00337B53" w:rsidP="00337B53">
            <w:pPr>
              <w:pStyle w:val="TAC"/>
              <w:keepNext w:val="0"/>
            </w:pPr>
            <w:ins w:id="26" w:author="R4-2010544" w:date="2020-10-16T11:51:00Z">
              <w:r w:rsidRPr="00F95B02">
                <w:t>Yes</w:t>
              </w:r>
            </w:ins>
          </w:p>
        </w:tc>
        <w:tc>
          <w:tcPr>
            <w:tcW w:w="687" w:type="dxa"/>
            <w:vAlign w:val="center"/>
          </w:tcPr>
          <w:p w14:paraId="7CEA5C9F" w14:textId="5B0FB23D" w:rsidR="00337B53" w:rsidRPr="00F95B02" w:rsidRDefault="00337B53" w:rsidP="00337B53">
            <w:pPr>
              <w:pStyle w:val="TAC"/>
              <w:keepNext w:val="0"/>
            </w:pPr>
            <w:ins w:id="27" w:author="R4-2010544" w:date="2020-10-16T11:51:00Z">
              <w:r w:rsidRPr="00F95B02">
                <w:t>Yes</w:t>
              </w:r>
            </w:ins>
          </w:p>
        </w:tc>
        <w:tc>
          <w:tcPr>
            <w:tcW w:w="687" w:type="dxa"/>
            <w:vAlign w:val="center"/>
          </w:tcPr>
          <w:p w14:paraId="45F04702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2DE0EC52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8D6E267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56B85060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77F04D3C" w14:textId="77777777" w:rsidR="00337B53" w:rsidRPr="00F95B02" w:rsidRDefault="00337B53" w:rsidP="00337B53">
            <w:pPr>
              <w:spacing w:after="0"/>
            </w:pPr>
          </w:p>
        </w:tc>
      </w:tr>
      <w:tr w:rsidR="00337B53" w14:paraId="18C82AC9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3D99C8DE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FBBC477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716CDE92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8A382F8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3E44EB8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8ACAE9A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3B327E7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3B0EC094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FFECAC1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CB5118D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96F13FB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755E6224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0E7F6BD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1DF18DA6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56D3DCBD" w14:textId="77777777" w:rsidR="00337B53" w:rsidRPr="00F95B02" w:rsidRDefault="00337B53" w:rsidP="00337B53">
            <w:pPr>
              <w:spacing w:after="0"/>
            </w:pPr>
          </w:p>
        </w:tc>
      </w:tr>
      <w:tr w:rsidR="00337B53" w14:paraId="73532DA7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21E189E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n86</w:t>
            </w:r>
          </w:p>
        </w:tc>
        <w:tc>
          <w:tcPr>
            <w:tcW w:w="687" w:type="dxa"/>
            <w:vAlign w:val="center"/>
          </w:tcPr>
          <w:p w14:paraId="67A336B2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7B762792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ED9153B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91068C0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58F7261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B23CAE7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072BEDB1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B4A56C0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DEEC71D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C596253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4C1DEC3C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2FC8AB8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1D629547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6A0595DD" w14:textId="77777777" w:rsidR="00337B53" w:rsidRPr="00F95B02" w:rsidRDefault="00337B53" w:rsidP="00337B53">
            <w:pPr>
              <w:spacing w:after="0"/>
            </w:pPr>
          </w:p>
        </w:tc>
      </w:tr>
      <w:tr w:rsidR="00337B53" w14:paraId="0A4EC5C8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90B4EDC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1DD3D0B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3F7B90C9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26E34EF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8F153FE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D3026B2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B4948F6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4580FE74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0AE7000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F0B6AE5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410A431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7D77B84D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4E64D44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422F2E1A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270873CA" w14:textId="77777777" w:rsidR="00337B53" w:rsidRPr="00F95B02" w:rsidRDefault="00337B53" w:rsidP="00337B53">
            <w:pPr>
              <w:spacing w:after="0"/>
            </w:pPr>
          </w:p>
        </w:tc>
      </w:tr>
      <w:tr w:rsidR="00337B53" w14:paraId="72E3F8B2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0B064261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A2D49F9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067B9AEB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EF2EB75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83FC949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219D0EF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3712B61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3799F7D0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8C4BCA8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E86478F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073FA37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1C52CB7A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F54C357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61D6A709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02D2FA96" w14:textId="77777777" w:rsidR="00337B53" w:rsidRPr="00F95B02" w:rsidRDefault="00337B53" w:rsidP="00337B53">
            <w:pPr>
              <w:spacing w:after="0"/>
            </w:pPr>
          </w:p>
        </w:tc>
      </w:tr>
      <w:tr w:rsidR="00337B53" w14:paraId="63F36D1D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EC8CB50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rPr>
                <w:rFonts w:hint="eastAsia"/>
                <w:lang w:eastAsia="zh-CN"/>
              </w:rPr>
              <w:t>n89</w:t>
            </w:r>
          </w:p>
        </w:tc>
        <w:tc>
          <w:tcPr>
            <w:tcW w:w="687" w:type="dxa"/>
            <w:vAlign w:val="center"/>
          </w:tcPr>
          <w:p w14:paraId="682C9633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118B1013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EF471CF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2BEE1ED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FEDFEC4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8536B7D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734F5C6B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699760C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85289E6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180E05E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282C6F9C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BC27802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7E82B160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76DBA91B" w14:textId="77777777" w:rsidR="00337B53" w:rsidRPr="00F95B02" w:rsidRDefault="00337B53" w:rsidP="00337B53">
            <w:pPr>
              <w:spacing w:after="0"/>
            </w:pPr>
          </w:p>
        </w:tc>
      </w:tr>
      <w:tr w:rsidR="00337B53" w14:paraId="623F31EF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0CADD891" w14:textId="77777777" w:rsidR="00337B53" w:rsidRPr="00F95B02" w:rsidRDefault="00337B53" w:rsidP="00337B5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0459DCCA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0677E802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10C582A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19F0905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D29BC6A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52DFFCE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30BB5EC0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F2EA838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BF83639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C45064B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5F0F4010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7199754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5BCF5279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3B9BC772" w14:textId="77777777" w:rsidR="00337B53" w:rsidRPr="00F95B02" w:rsidRDefault="00337B53" w:rsidP="00337B53">
            <w:pPr>
              <w:spacing w:after="0"/>
            </w:pPr>
          </w:p>
        </w:tc>
      </w:tr>
      <w:tr w:rsidR="00337B53" w14:paraId="1A779430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D6B8FA4" w14:textId="77777777" w:rsidR="00337B53" w:rsidRPr="00F95B02" w:rsidRDefault="00337B53" w:rsidP="00337B5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12725D0C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4868605D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745A2CE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5839C90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51A3773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9CE096C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204C5B7D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2C5E896D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41CAEB39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20AEAE45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68604842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0C0F8D9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161773C0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1CC05B34" w14:textId="77777777" w:rsidR="00337B53" w:rsidRPr="00F95B02" w:rsidRDefault="00337B53" w:rsidP="00337B53">
            <w:pPr>
              <w:spacing w:after="0"/>
            </w:pPr>
          </w:p>
        </w:tc>
      </w:tr>
      <w:tr w:rsidR="00337B53" w14:paraId="09F9FEEE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787CB50C" w14:textId="77777777" w:rsidR="00337B53" w:rsidRPr="00F95B02" w:rsidRDefault="00337B53" w:rsidP="00337B53">
            <w:pPr>
              <w:pStyle w:val="TAC"/>
              <w:keepNext w:val="0"/>
              <w:rPr>
                <w:lang w:eastAsia="zh-CN"/>
              </w:rPr>
            </w:pPr>
            <w:r w:rsidRPr="00F95B02">
              <w:rPr>
                <w:lang w:eastAsia="zh-CN"/>
              </w:rPr>
              <w:t>n</w:t>
            </w:r>
            <w:r w:rsidRPr="00F95B02">
              <w:rPr>
                <w:rFonts w:hint="eastAsia"/>
                <w:lang w:eastAsia="zh-CN"/>
              </w:rPr>
              <w:t>90</w:t>
            </w:r>
          </w:p>
        </w:tc>
        <w:tc>
          <w:tcPr>
            <w:tcW w:w="687" w:type="dxa"/>
            <w:vAlign w:val="center"/>
          </w:tcPr>
          <w:p w14:paraId="633A95BA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598EF0E3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5BBC1904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A18A583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E92847A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5F1401E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2335AC39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5D1CBAB5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32338DD8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7ED55402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5904C7F0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7771BBB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1F6F8ABC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717" w:type="dxa"/>
            <w:vAlign w:val="center"/>
          </w:tcPr>
          <w:p w14:paraId="152A11CF" w14:textId="77777777" w:rsidR="00337B53" w:rsidRPr="00F95B02" w:rsidRDefault="00337B53" w:rsidP="00337B53">
            <w:pPr>
              <w:spacing w:after="0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337B53" w14:paraId="1900C96C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6B5A3F0" w14:textId="77777777" w:rsidR="00337B53" w:rsidRPr="00F95B02" w:rsidRDefault="00337B53" w:rsidP="00337B5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115EFFDD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048A7451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E9CEF49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594B5A2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508FA31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4730AD6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6C736FD5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23963225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40E8158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4B84E6E2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449A44BE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D4C024A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1800C5D9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717" w:type="dxa"/>
            <w:vAlign w:val="center"/>
          </w:tcPr>
          <w:p w14:paraId="70B2DE23" w14:textId="77777777" w:rsidR="00337B53" w:rsidRPr="00F95B02" w:rsidRDefault="00337B53" w:rsidP="00337B53">
            <w:pPr>
              <w:spacing w:after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337B53" w14:paraId="43B0F6D3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4E3BEC81" w14:textId="77777777" w:rsidR="00337B53" w:rsidRPr="00F95B02" w:rsidRDefault="00337B53" w:rsidP="00337B5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6BECFA83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7D5351C5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0074FF36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687" w:type="dxa"/>
            <w:vAlign w:val="center"/>
          </w:tcPr>
          <w:p w14:paraId="236F6BD9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4892447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C415880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11ECF823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AF81970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AF4C128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AA2E710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68707E3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5465659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66B67BB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31772AC8" w14:textId="77777777" w:rsidR="00337B53" w:rsidRPr="00F95B02" w:rsidRDefault="00337B53" w:rsidP="00337B53">
            <w:pPr>
              <w:spacing w:after="0"/>
              <w:rPr>
                <w:rFonts w:cs="Arial"/>
                <w:szCs w:val="18"/>
              </w:rPr>
            </w:pPr>
          </w:p>
        </w:tc>
      </w:tr>
      <w:tr w:rsidR="00337B53" w14:paraId="59942ACB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76F9D105" w14:textId="77777777" w:rsidR="00337B53" w:rsidRPr="00F95B02" w:rsidRDefault="00337B53" w:rsidP="00337B53">
            <w:pPr>
              <w:pStyle w:val="TAC"/>
              <w:keepNext w:val="0"/>
              <w:rPr>
                <w:lang w:eastAsia="zh-CN"/>
              </w:rPr>
            </w:pPr>
            <w:r w:rsidRPr="00F95B02">
              <w:t>n91</w:t>
            </w:r>
          </w:p>
        </w:tc>
        <w:tc>
          <w:tcPr>
            <w:tcW w:w="687" w:type="dxa"/>
            <w:vAlign w:val="center"/>
          </w:tcPr>
          <w:p w14:paraId="68D49AE2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3F46C9DC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9BADD22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0C21D85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1F34BB0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DAB66A6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038D9B44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A8A3294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2C33E6B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73E62DE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F63A9E1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D78DE4D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0F50757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43276681" w14:textId="77777777" w:rsidR="00337B53" w:rsidRPr="00F95B02" w:rsidRDefault="00337B53" w:rsidP="00337B53">
            <w:pPr>
              <w:spacing w:after="0"/>
              <w:rPr>
                <w:rFonts w:cs="Arial"/>
                <w:szCs w:val="18"/>
              </w:rPr>
            </w:pPr>
          </w:p>
        </w:tc>
      </w:tr>
      <w:tr w:rsidR="00337B53" w14:paraId="5F9ACD94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43A95F9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6983E55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499C2AA8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71D388A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70EC0E1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C0A3ACC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F7E93C1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05F71F52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47935D9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913B459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33FAB78A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45FF09E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F9E9BD0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2CC602A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559210C9" w14:textId="77777777" w:rsidR="00337B53" w:rsidRPr="00F95B02" w:rsidRDefault="00337B53" w:rsidP="00337B53">
            <w:pPr>
              <w:spacing w:after="0"/>
              <w:rPr>
                <w:rFonts w:cs="Arial"/>
                <w:szCs w:val="18"/>
              </w:rPr>
            </w:pPr>
          </w:p>
        </w:tc>
      </w:tr>
      <w:tr w:rsidR="00337B53" w14:paraId="1BBDCFA3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0CD8972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81EBCB8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4E3AC4AC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3F97CEA1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3DDECFA7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27D1195A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1BC669D0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25D61B6B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1E69CF5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720289D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7C2DF10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9F41BFD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4E29513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37DBD69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19D8583D" w14:textId="77777777" w:rsidR="00337B53" w:rsidRPr="00F95B02" w:rsidRDefault="00337B53" w:rsidP="00337B53">
            <w:pPr>
              <w:spacing w:after="0"/>
              <w:rPr>
                <w:rFonts w:cs="Arial"/>
                <w:szCs w:val="18"/>
              </w:rPr>
            </w:pPr>
          </w:p>
        </w:tc>
      </w:tr>
      <w:tr w:rsidR="00337B53" w14:paraId="2884A956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BD371E3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n92</w:t>
            </w:r>
          </w:p>
        </w:tc>
        <w:tc>
          <w:tcPr>
            <w:tcW w:w="687" w:type="dxa"/>
            <w:vAlign w:val="center"/>
          </w:tcPr>
          <w:p w14:paraId="59C4EADA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7272A1C8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2B567C6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745AE2FB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5DC29F08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0E5BECD2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7798F1E1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1842A6B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65C1115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5080DAD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1015E6A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C900E07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D7716C2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7CB0DFBF" w14:textId="77777777" w:rsidR="00337B53" w:rsidRPr="00F95B02" w:rsidRDefault="00337B53" w:rsidP="00337B53">
            <w:pPr>
              <w:spacing w:after="0"/>
              <w:rPr>
                <w:rFonts w:cs="Arial"/>
                <w:szCs w:val="18"/>
              </w:rPr>
            </w:pPr>
          </w:p>
        </w:tc>
      </w:tr>
      <w:tr w:rsidR="00337B53" w14:paraId="14948865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046100F8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86ECA77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6D59FCB0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03FD464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BC3BBE6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F0C298A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0A27BCF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04748487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50CD7BC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8BCEC9C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2CE080B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5177301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FA39B25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283B39C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118E20FF" w14:textId="77777777" w:rsidR="00337B53" w:rsidRPr="00F95B02" w:rsidRDefault="00337B53" w:rsidP="00337B53">
            <w:pPr>
              <w:spacing w:after="0"/>
              <w:rPr>
                <w:rFonts w:cs="Arial"/>
                <w:szCs w:val="18"/>
              </w:rPr>
            </w:pPr>
          </w:p>
        </w:tc>
      </w:tr>
      <w:tr w:rsidR="00337B53" w14:paraId="3AF3A445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1414630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02E5B74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6D775DEF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175B9024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687" w:type="dxa"/>
            <w:vAlign w:val="center"/>
          </w:tcPr>
          <w:p w14:paraId="2EB5615D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F64EDAB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DFEC4DC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11D322FC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BF1E912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3A875B57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5C7DF8F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FD871AE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D8DD615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55AD479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4895EEB6" w14:textId="77777777" w:rsidR="00337B53" w:rsidRPr="00F95B02" w:rsidRDefault="00337B53" w:rsidP="00337B53">
            <w:pPr>
              <w:spacing w:after="0"/>
              <w:rPr>
                <w:rFonts w:cs="Arial"/>
                <w:szCs w:val="18"/>
              </w:rPr>
            </w:pPr>
          </w:p>
        </w:tc>
      </w:tr>
      <w:tr w:rsidR="00337B53" w14:paraId="682BAB05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FF1B0FA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n93</w:t>
            </w:r>
          </w:p>
        </w:tc>
        <w:tc>
          <w:tcPr>
            <w:tcW w:w="687" w:type="dxa"/>
            <w:vAlign w:val="center"/>
          </w:tcPr>
          <w:p w14:paraId="661F2C5A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54F5681D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5A7FE32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8CF9FF3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0381AAC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36419D2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023F3EE5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F5C941C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DAAC380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B1AE15E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1447ACA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B274E3B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DF105C7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72775CAF" w14:textId="77777777" w:rsidR="00337B53" w:rsidRPr="00F95B02" w:rsidRDefault="00337B53" w:rsidP="00337B53">
            <w:pPr>
              <w:spacing w:after="0"/>
              <w:rPr>
                <w:rFonts w:cs="Arial"/>
                <w:szCs w:val="18"/>
              </w:rPr>
            </w:pPr>
          </w:p>
        </w:tc>
      </w:tr>
      <w:tr w:rsidR="00337B53" w14:paraId="1BDA9C18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6E4CCBFC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33A7557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44B44892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350EB32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25BB50E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33DB665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18B3881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7503716B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0231DCB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E3ABB66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E344346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6059ACA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010005D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0EAC67A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09CD163B" w14:textId="77777777" w:rsidR="00337B53" w:rsidRPr="00F95B02" w:rsidRDefault="00337B53" w:rsidP="00337B53">
            <w:pPr>
              <w:spacing w:after="0"/>
              <w:rPr>
                <w:rFonts w:cs="Arial"/>
                <w:szCs w:val="18"/>
              </w:rPr>
            </w:pPr>
          </w:p>
        </w:tc>
      </w:tr>
      <w:tr w:rsidR="00337B53" w14:paraId="4E273FE4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CA30336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4BEF4D4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2CC32410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554B3262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40D8B8C3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5534DE8A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684A3BD5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02E64335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6AD0026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5EB9EFA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B3EC03F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1623284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F38AEB9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C93AE98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289DF0AF" w14:textId="77777777" w:rsidR="00337B53" w:rsidRPr="00F95B02" w:rsidRDefault="00337B53" w:rsidP="00337B53">
            <w:pPr>
              <w:spacing w:after="0"/>
              <w:rPr>
                <w:rFonts w:cs="Arial"/>
                <w:szCs w:val="18"/>
              </w:rPr>
            </w:pPr>
          </w:p>
        </w:tc>
      </w:tr>
      <w:tr w:rsidR="00337B53" w14:paraId="56C1EFAE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2CAF142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n94</w:t>
            </w:r>
          </w:p>
        </w:tc>
        <w:tc>
          <w:tcPr>
            <w:tcW w:w="687" w:type="dxa"/>
            <w:vAlign w:val="center"/>
          </w:tcPr>
          <w:p w14:paraId="4E964C3D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76F7A323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53A73E6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7E7CED88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19B17657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4815ABDD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026F2956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D9178DE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0D6D86E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D39E793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175D6A9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0B8C637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B992E5A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3E9434FF" w14:textId="77777777" w:rsidR="00337B53" w:rsidRPr="00F95B02" w:rsidRDefault="00337B53" w:rsidP="00337B53">
            <w:pPr>
              <w:spacing w:after="0"/>
              <w:rPr>
                <w:rFonts w:cs="Arial"/>
                <w:szCs w:val="18"/>
              </w:rPr>
            </w:pPr>
          </w:p>
        </w:tc>
      </w:tr>
      <w:tr w:rsidR="00337B53" w14:paraId="05A74E37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6914C644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D0719A9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74704501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21424B0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9D02804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19BDE25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3A6103A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54C9524B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A66DD30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7406163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BE502D6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BAA867D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7F62C79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A14E73D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7EF7DB5C" w14:textId="77777777" w:rsidR="00337B53" w:rsidRPr="00F95B02" w:rsidRDefault="00337B53" w:rsidP="00337B53">
            <w:pPr>
              <w:spacing w:after="0"/>
              <w:rPr>
                <w:rFonts w:cs="Arial"/>
                <w:szCs w:val="18"/>
              </w:rPr>
            </w:pPr>
          </w:p>
        </w:tc>
      </w:tr>
      <w:tr w:rsidR="00337B53" w14:paraId="7B38AF94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7E7035C5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1CBC3B3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rPr>
                <w:rFonts w:eastAsia="Yu Mincho" w:hint="eastAsia"/>
                <w:lang w:eastAsia="zh-CN"/>
              </w:rPr>
              <w:t>15</w:t>
            </w:r>
          </w:p>
        </w:tc>
        <w:tc>
          <w:tcPr>
            <w:tcW w:w="687" w:type="dxa"/>
          </w:tcPr>
          <w:p w14:paraId="711F6AB0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</w:tcPr>
          <w:p w14:paraId="5D4CD8C6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</w:tcPr>
          <w:p w14:paraId="68250110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EA6BA8C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D4F70BE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3BA4E172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F69A3A3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2B77A28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3D6377B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C1B598E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0475755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BEE1AF1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388C58D5" w14:textId="77777777" w:rsidR="00337B53" w:rsidRPr="00F95B02" w:rsidRDefault="00337B53" w:rsidP="00337B53">
            <w:pPr>
              <w:spacing w:after="0"/>
              <w:rPr>
                <w:rFonts w:cs="Arial"/>
                <w:szCs w:val="18"/>
              </w:rPr>
            </w:pPr>
          </w:p>
        </w:tc>
      </w:tr>
      <w:tr w:rsidR="00337B53" w14:paraId="1D69D8A5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48B4B68D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rPr>
                <w:rFonts w:eastAsia="DengXian" w:hint="eastAsia"/>
                <w:lang w:eastAsia="zh-CN"/>
              </w:rPr>
              <w:t>n95</w:t>
            </w:r>
          </w:p>
        </w:tc>
        <w:tc>
          <w:tcPr>
            <w:tcW w:w="687" w:type="dxa"/>
            <w:vAlign w:val="center"/>
          </w:tcPr>
          <w:p w14:paraId="57CC2DBE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  <w:lang w:eastAsia="zh-CN"/>
              </w:rPr>
            </w:pPr>
            <w:r w:rsidRPr="00F95B02">
              <w:rPr>
                <w:rFonts w:eastAsia="Yu Mincho" w:hint="eastAsia"/>
                <w:lang w:eastAsia="zh-CN"/>
              </w:rPr>
              <w:t>30</w:t>
            </w:r>
          </w:p>
        </w:tc>
        <w:tc>
          <w:tcPr>
            <w:tcW w:w="687" w:type="dxa"/>
          </w:tcPr>
          <w:p w14:paraId="4F03A8CA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5A6F3442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7734B0E0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B72669B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ED70B12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0AD08550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C970462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89017E4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AF15C12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865FAFF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B5B0E61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F43A848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119BB48A" w14:textId="77777777" w:rsidR="00337B53" w:rsidRPr="00F95B02" w:rsidRDefault="00337B53" w:rsidP="00337B53">
            <w:pPr>
              <w:spacing w:after="0"/>
              <w:rPr>
                <w:rFonts w:cs="Arial"/>
                <w:szCs w:val="18"/>
              </w:rPr>
            </w:pPr>
          </w:p>
        </w:tc>
      </w:tr>
      <w:tr w:rsidR="00337B53" w14:paraId="60CC24CE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00A8E280" w14:textId="77777777" w:rsidR="00337B53" w:rsidRPr="00F95B02" w:rsidRDefault="00337B53" w:rsidP="00337B5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6A05F096" w14:textId="77777777" w:rsidR="00337B53" w:rsidRPr="00F95B02" w:rsidRDefault="00337B53" w:rsidP="00337B53">
            <w:pPr>
              <w:pStyle w:val="TAC"/>
              <w:rPr>
                <w:rFonts w:eastAsia="Yu Mincho"/>
                <w:lang w:eastAsia="zh-CN"/>
              </w:rPr>
            </w:pPr>
            <w:r w:rsidRPr="00F95B02">
              <w:rPr>
                <w:rFonts w:eastAsia="Yu Mincho" w:hint="eastAsia"/>
                <w:lang w:eastAsia="zh-CN"/>
              </w:rPr>
              <w:t>60</w:t>
            </w:r>
          </w:p>
        </w:tc>
        <w:tc>
          <w:tcPr>
            <w:tcW w:w="687" w:type="dxa"/>
          </w:tcPr>
          <w:p w14:paraId="00EB8B28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687" w:type="dxa"/>
          </w:tcPr>
          <w:p w14:paraId="6746223E" w14:textId="77777777" w:rsidR="00337B53" w:rsidRPr="00F95B02" w:rsidRDefault="00337B53" w:rsidP="00337B53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</w:tcPr>
          <w:p w14:paraId="089CA4E1" w14:textId="77777777" w:rsidR="00337B53" w:rsidRPr="00F95B02" w:rsidRDefault="00337B53" w:rsidP="00337B53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C6E1072" w14:textId="77777777" w:rsidR="00337B53" w:rsidRPr="00F95B02" w:rsidRDefault="00337B53" w:rsidP="00337B53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579D4E9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687" w:type="dxa"/>
          </w:tcPr>
          <w:p w14:paraId="4DE9ACE9" w14:textId="77777777" w:rsidR="00337B53" w:rsidRPr="00F95B02" w:rsidRDefault="00337B53" w:rsidP="00337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89B3E50" w14:textId="77777777" w:rsidR="00337B53" w:rsidRPr="00F95B02" w:rsidRDefault="00337B53" w:rsidP="00337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6B24A79" w14:textId="77777777" w:rsidR="00337B53" w:rsidRPr="00F95B02" w:rsidRDefault="00337B53" w:rsidP="00337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0DFBB67" w14:textId="77777777" w:rsidR="00337B53" w:rsidRPr="00F95B02" w:rsidRDefault="00337B53" w:rsidP="00337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2254825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687" w:type="dxa"/>
            <w:vAlign w:val="center"/>
          </w:tcPr>
          <w:p w14:paraId="5B4D723B" w14:textId="77777777" w:rsidR="00337B53" w:rsidRPr="00F95B02" w:rsidRDefault="00337B53" w:rsidP="00337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5242384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717" w:type="dxa"/>
            <w:vAlign w:val="center"/>
          </w:tcPr>
          <w:p w14:paraId="16734FE1" w14:textId="77777777" w:rsidR="00337B53" w:rsidRPr="00F95B02" w:rsidRDefault="00337B53" w:rsidP="00337B53">
            <w:pPr>
              <w:spacing w:after="0"/>
              <w:rPr>
                <w:rFonts w:cs="Arial"/>
                <w:szCs w:val="18"/>
              </w:rPr>
            </w:pPr>
          </w:p>
        </w:tc>
      </w:tr>
      <w:tr w:rsidR="00337B53" w14:paraId="1100CBE5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12ACEA46" w14:textId="77777777" w:rsidR="00337B53" w:rsidRPr="00F95B02" w:rsidRDefault="00337B53" w:rsidP="00337B5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0EA44770" w14:textId="77777777" w:rsidR="00337B53" w:rsidRPr="00F95B02" w:rsidRDefault="00337B53" w:rsidP="00337B53">
            <w:pPr>
              <w:pStyle w:val="TAC"/>
              <w:rPr>
                <w:rFonts w:eastAsia="Yu Mincho"/>
                <w:lang w:eastAsia="zh-CN"/>
              </w:rPr>
            </w:pPr>
            <w:r w:rsidRPr="003F01FA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687" w:type="dxa"/>
          </w:tcPr>
          <w:p w14:paraId="4F555C84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687" w:type="dxa"/>
            <w:vAlign w:val="center"/>
          </w:tcPr>
          <w:p w14:paraId="18CB2313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687" w:type="dxa"/>
            <w:vAlign w:val="center"/>
          </w:tcPr>
          <w:p w14:paraId="440D51B1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687" w:type="dxa"/>
            <w:vAlign w:val="center"/>
          </w:tcPr>
          <w:p w14:paraId="4E03B935" w14:textId="77777777" w:rsidR="00337B53" w:rsidRPr="00F95B02" w:rsidRDefault="00337B53" w:rsidP="00337B53">
            <w:pPr>
              <w:pStyle w:val="TAC"/>
              <w:rPr>
                <w:rFonts w:eastAsia="Yu Mincho"/>
              </w:rPr>
            </w:pPr>
            <w:r w:rsidRPr="003F01FA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7FE51226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687" w:type="dxa"/>
            <w:vAlign w:val="center"/>
          </w:tcPr>
          <w:p w14:paraId="11F62B3A" w14:textId="77777777" w:rsidR="00337B53" w:rsidRPr="00F95B02" w:rsidRDefault="00337B53" w:rsidP="00337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BE50772" w14:textId="77777777" w:rsidR="00337B53" w:rsidRPr="00F95B02" w:rsidRDefault="00337B53" w:rsidP="00337B53">
            <w:pPr>
              <w:pStyle w:val="TAC"/>
              <w:rPr>
                <w:rFonts w:cs="Arial"/>
                <w:szCs w:val="18"/>
              </w:rPr>
            </w:pPr>
            <w:r w:rsidRPr="003F01FA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0C5B5CCF" w14:textId="77777777" w:rsidR="00337B53" w:rsidRPr="00F95B02" w:rsidRDefault="00337B53" w:rsidP="00337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804341D" w14:textId="77777777" w:rsidR="00337B53" w:rsidRPr="00F95B02" w:rsidRDefault="00337B53" w:rsidP="00337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44FF7E1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687" w:type="dxa"/>
            <w:vAlign w:val="center"/>
          </w:tcPr>
          <w:p w14:paraId="4AE5472F" w14:textId="77777777" w:rsidR="00337B53" w:rsidRPr="00F95B02" w:rsidRDefault="00337B53" w:rsidP="00337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8E8A4BF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717" w:type="dxa"/>
            <w:vAlign w:val="center"/>
          </w:tcPr>
          <w:p w14:paraId="700528F2" w14:textId="77777777" w:rsidR="00337B53" w:rsidRPr="00F95B02" w:rsidRDefault="00337B53" w:rsidP="00337B53">
            <w:pPr>
              <w:spacing w:after="0"/>
              <w:rPr>
                <w:rFonts w:cs="Arial"/>
                <w:szCs w:val="18"/>
              </w:rPr>
            </w:pPr>
          </w:p>
        </w:tc>
      </w:tr>
      <w:tr w:rsidR="00337B53" w14:paraId="6A7C7207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669ACCF5" w14:textId="77777777" w:rsidR="00337B53" w:rsidRPr="00F95B02" w:rsidRDefault="00337B53" w:rsidP="00337B53">
            <w:pPr>
              <w:pStyle w:val="TAC"/>
              <w:rPr>
                <w:rFonts w:eastAsia="DengXian"/>
                <w:lang w:eastAsia="zh-CN"/>
              </w:rPr>
            </w:pPr>
            <w:r w:rsidRPr="003F01FA">
              <w:rPr>
                <w:rFonts w:eastAsia="Yu Mincho" w:cs="Arial"/>
                <w:szCs w:val="18"/>
              </w:rPr>
              <w:t>n96</w:t>
            </w:r>
          </w:p>
        </w:tc>
        <w:tc>
          <w:tcPr>
            <w:tcW w:w="687" w:type="dxa"/>
            <w:vAlign w:val="center"/>
          </w:tcPr>
          <w:p w14:paraId="5BB5B8C1" w14:textId="77777777" w:rsidR="00337B53" w:rsidRPr="003F01FA" w:rsidRDefault="00337B53" w:rsidP="00337B53">
            <w:pPr>
              <w:pStyle w:val="TAC"/>
              <w:rPr>
                <w:rFonts w:eastAsia="Yu Mincho" w:cs="Arial"/>
                <w:szCs w:val="18"/>
              </w:rPr>
            </w:pPr>
            <w:r w:rsidRPr="003F01FA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687" w:type="dxa"/>
          </w:tcPr>
          <w:p w14:paraId="657DB793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687" w:type="dxa"/>
            <w:vAlign w:val="center"/>
          </w:tcPr>
          <w:p w14:paraId="22F87F16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687" w:type="dxa"/>
            <w:vAlign w:val="center"/>
          </w:tcPr>
          <w:p w14:paraId="32302C0F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687" w:type="dxa"/>
            <w:vAlign w:val="center"/>
          </w:tcPr>
          <w:p w14:paraId="7D1716B5" w14:textId="77777777" w:rsidR="00337B53" w:rsidRPr="003F01FA" w:rsidRDefault="00337B53" w:rsidP="00337B53">
            <w:pPr>
              <w:pStyle w:val="TAC"/>
              <w:rPr>
                <w:rFonts w:eastAsia="Yu Mincho" w:cs="Arial"/>
                <w:szCs w:val="18"/>
              </w:rPr>
            </w:pPr>
            <w:r w:rsidRPr="003F01FA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79CF2718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687" w:type="dxa"/>
            <w:vAlign w:val="center"/>
          </w:tcPr>
          <w:p w14:paraId="1B1BC1FA" w14:textId="77777777" w:rsidR="00337B53" w:rsidRPr="00F95B02" w:rsidRDefault="00337B53" w:rsidP="00337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2ED49D9" w14:textId="77777777" w:rsidR="00337B53" w:rsidRPr="003F01FA" w:rsidRDefault="00337B53" w:rsidP="00337B53">
            <w:pPr>
              <w:pStyle w:val="TAC"/>
              <w:rPr>
                <w:rFonts w:eastAsia="Yu Mincho" w:cs="Arial"/>
                <w:szCs w:val="18"/>
              </w:rPr>
            </w:pPr>
            <w:r w:rsidRPr="003F01FA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3436BBE3" w14:textId="77777777" w:rsidR="00337B53" w:rsidRPr="00F95B02" w:rsidRDefault="00337B53" w:rsidP="00337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32D2B3D4" w14:textId="77777777" w:rsidR="00337B53" w:rsidRPr="00F95B02" w:rsidRDefault="00337B53" w:rsidP="00337B53">
            <w:pPr>
              <w:pStyle w:val="TAC"/>
              <w:rPr>
                <w:rFonts w:cs="Arial"/>
                <w:szCs w:val="18"/>
              </w:rPr>
            </w:pPr>
            <w:r w:rsidRPr="003F01FA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5849A6FA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687" w:type="dxa"/>
            <w:vAlign w:val="center"/>
          </w:tcPr>
          <w:p w14:paraId="1C97B24B" w14:textId="77777777" w:rsidR="00337B53" w:rsidRPr="00F95B02" w:rsidRDefault="00337B53" w:rsidP="00337B53">
            <w:pPr>
              <w:pStyle w:val="TAC"/>
              <w:rPr>
                <w:rFonts w:cs="Arial"/>
                <w:szCs w:val="18"/>
              </w:rPr>
            </w:pPr>
            <w:r w:rsidRPr="003F01FA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029FA930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717" w:type="dxa"/>
            <w:vAlign w:val="center"/>
          </w:tcPr>
          <w:p w14:paraId="422A43EB" w14:textId="77777777" w:rsidR="00337B53" w:rsidRPr="00F95B02" w:rsidRDefault="00337B53" w:rsidP="00337B53">
            <w:pPr>
              <w:spacing w:after="0"/>
              <w:rPr>
                <w:rFonts w:cs="Arial"/>
                <w:szCs w:val="18"/>
              </w:rPr>
            </w:pPr>
          </w:p>
        </w:tc>
      </w:tr>
      <w:tr w:rsidR="00337B53" w14:paraId="5BF0D597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432F575A" w14:textId="77777777" w:rsidR="00337B53" w:rsidRPr="003F01FA" w:rsidRDefault="00337B53" w:rsidP="00337B53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A36E540" w14:textId="77777777" w:rsidR="00337B53" w:rsidRPr="003F01FA" w:rsidRDefault="00337B53" w:rsidP="00337B53">
            <w:pPr>
              <w:pStyle w:val="TAC"/>
              <w:rPr>
                <w:rFonts w:eastAsia="Yu Mincho" w:cs="Arial"/>
                <w:szCs w:val="18"/>
              </w:rPr>
            </w:pPr>
            <w:r w:rsidRPr="003F01FA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687" w:type="dxa"/>
          </w:tcPr>
          <w:p w14:paraId="77057BA6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687" w:type="dxa"/>
            <w:vAlign w:val="center"/>
          </w:tcPr>
          <w:p w14:paraId="28658060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687" w:type="dxa"/>
            <w:vAlign w:val="center"/>
          </w:tcPr>
          <w:p w14:paraId="58FA9A19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687" w:type="dxa"/>
            <w:vAlign w:val="center"/>
          </w:tcPr>
          <w:p w14:paraId="20F685E7" w14:textId="77777777" w:rsidR="00337B53" w:rsidRPr="003F01FA" w:rsidRDefault="00337B53" w:rsidP="00337B53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C7BBA13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687" w:type="dxa"/>
            <w:vAlign w:val="center"/>
          </w:tcPr>
          <w:p w14:paraId="219E2580" w14:textId="77777777" w:rsidR="00337B53" w:rsidRPr="00F95B02" w:rsidRDefault="00337B53" w:rsidP="00337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B1154A0" w14:textId="77777777" w:rsidR="00337B53" w:rsidRPr="003F01FA" w:rsidRDefault="00337B53" w:rsidP="00337B53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7" w:type="dxa"/>
          </w:tcPr>
          <w:p w14:paraId="72E84FA5" w14:textId="77777777" w:rsidR="00337B53" w:rsidRPr="00F95B02" w:rsidRDefault="00337B53" w:rsidP="00337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5445EC2" w14:textId="77777777" w:rsidR="00337B53" w:rsidRPr="003F01FA" w:rsidRDefault="00337B53" w:rsidP="00337B53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7" w:type="dxa"/>
          </w:tcPr>
          <w:p w14:paraId="3AF40F05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687" w:type="dxa"/>
            <w:vAlign w:val="center"/>
          </w:tcPr>
          <w:p w14:paraId="3FF104CA" w14:textId="77777777" w:rsidR="00337B53" w:rsidRPr="003F01FA" w:rsidRDefault="00337B53" w:rsidP="00337B53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7" w:type="dxa"/>
          </w:tcPr>
          <w:p w14:paraId="1C518849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717" w:type="dxa"/>
            <w:vAlign w:val="center"/>
          </w:tcPr>
          <w:p w14:paraId="7EE61642" w14:textId="77777777" w:rsidR="00337B53" w:rsidRPr="00F95B02" w:rsidRDefault="00337B53" w:rsidP="00337B53">
            <w:pPr>
              <w:spacing w:after="0"/>
              <w:rPr>
                <w:rFonts w:cs="Arial"/>
                <w:szCs w:val="18"/>
              </w:rPr>
            </w:pPr>
          </w:p>
        </w:tc>
      </w:tr>
      <w:tr w:rsidR="00337B53" w14:paraId="684D121F" w14:textId="77777777" w:rsidTr="00446F84">
        <w:trPr>
          <w:cantSplit/>
          <w:jc w:val="center"/>
        </w:trPr>
        <w:tc>
          <w:tcPr>
            <w:tcW w:w="10335" w:type="dxa"/>
            <w:gridSpan w:val="15"/>
            <w:vAlign w:val="center"/>
          </w:tcPr>
          <w:p w14:paraId="413EE62F" w14:textId="77777777" w:rsidR="00337B53" w:rsidRPr="00F95B02" w:rsidRDefault="00337B53" w:rsidP="00337B53">
            <w:pPr>
              <w:pStyle w:val="TAN"/>
            </w:pPr>
            <w:r w:rsidRPr="00F95B02">
              <w:rPr>
                <w:rFonts w:eastAsia="Yu Mincho"/>
              </w:rPr>
              <w:t>NOTE 1:</w:t>
            </w:r>
            <w:r w:rsidRPr="00F95B02">
              <w:tab/>
              <w:t xml:space="preserve">For </w:t>
            </w:r>
            <w:r w:rsidRPr="00F95B02">
              <w:rPr>
                <w:lang w:val="en-US"/>
              </w:rPr>
              <w:t xml:space="preserve">this bandwidth, the minimum requirements are </w:t>
            </w:r>
            <w:r w:rsidRPr="00F95B02">
              <w:t>restricted to operation when carrier is configured as an downlink SCell part of CA configuration</w:t>
            </w:r>
          </w:p>
          <w:p w14:paraId="25117B3B" w14:textId="77777777" w:rsidR="00337B53" w:rsidRPr="00F95B02" w:rsidRDefault="00337B53" w:rsidP="00337B53">
            <w:pPr>
              <w:pStyle w:val="TAN"/>
            </w:pPr>
            <w:r w:rsidRPr="00F95B02">
              <w:rPr>
                <w:rFonts w:eastAsia="Yu Mincho"/>
              </w:rPr>
              <w:t>NOTE 2:</w:t>
            </w:r>
            <w:r w:rsidRPr="00F95B02">
              <w:tab/>
              <w:t xml:space="preserve">For </w:t>
            </w:r>
            <w:r w:rsidRPr="00F95B02">
              <w:rPr>
                <w:lang w:val="en-US"/>
              </w:rPr>
              <w:t xml:space="preserve">this bandwidth, the minimum requirements are </w:t>
            </w:r>
            <w:r w:rsidRPr="00F95B02">
              <w:t>restricted to operation when carrier is configured as an SCell part of DC or CA configuration</w:t>
            </w:r>
          </w:p>
          <w:p w14:paraId="2AB15E53" w14:textId="77777777" w:rsidR="00337B53" w:rsidRPr="00F95B02" w:rsidRDefault="00337B53" w:rsidP="00337B53">
            <w:pPr>
              <w:pStyle w:val="TAN"/>
              <w:rPr>
                <w:rFonts w:cs="Arial"/>
                <w:szCs w:val="18"/>
              </w:rPr>
            </w:pPr>
            <w:r w:rsidRPr="00F95B02">
              <w:rPr>
                <w:rFonts w:eastAsia="Yu Mincho"/>
              </w:rPr>
              <w:t>NOTE 3:</w:t>
            </w:r>
            <w:r w:rsidRPr="00F95B02">
              <w:tab/>
            </w:r>
            <w:r w:rsidRPr="00F95B02">
              <w:rPr>
                <w:rFonts w:cs="Arial"/>
                <w:szCs w:val="18"/>
              </w:rPr>
              <w:t>For this bandwidth, it only applies for UL transmission.</w:t>
            </w:r>
          </w:p>
          <w:p w14:paraId="717C7276" w14:textId="77777777" w:rsidR="00337B53" w:rsidRDefault="00337B53" w:rsidP="00337B53">
            <w:pPr>
              <w:pStyle w:val="TAN"/>
              <w:rPr>
                <w:rFonts w:eastAsia="DengXian" w:cs="Arial"/>
                <w:szCs w:val="18"/>
              </w:rPr>
            </w:pPr>
            <w:r w:rsidRPr="00F95B02">
              <w:rPr>
                <w:rFonts w:eastAsia="Yu Mincho"/>
              </w:rPr>
              <w:t>NOTE 4:</w:t>
            </w:r>
            <w:r w:rsidRPr="00F95B02">
              <w:tab/>
            </w:r>
            <w:r w:rsidRPr="00E278B7">
              <w:rPr>
                <w:rFonts w:eastAsia="Yu Mincho"/>
              </w:rPr>
              <w:t>For this bandwidth, the minimum requirements are restricted to operation when carrier is configured as an SCell part of DC or CA configuration</w:t>
            </w:r>
            <w:r w:rsidRPr="00026581">
              <w:rPr>
                <w:rFonts w:eastAsia="DengXian" w:cs="Arial"/>
                <w:szCs w:val="18"/>
              </w:rPr>
              <w:t>.</w:t>
            </w:r>
          </w:p>
          <w:p w14:paraId="4E4010AD" w14:textId="77777777" w:rsidR="00337B53" w:rsidRDefault="00337B53" w:rsidP="00337B53">
            <w:pPr>
              <w:pStyle w:val="TAN"/>
            </w:pPr>
            <w:r>
              <w:rPr>
                <w:rFonts w:eastAsia="DengXian" w:cs="Arial"/>
                <w:szCs w:val="18"/>
              </w:rPr>
              <w:t>NOTE 5:</w:t>
            </w:r>
            <w:r w:rsidRPr="00F95B02">
              <w:t xml:space="preserve"> </w:t>
            </w:r>
            <w:r w:rsidRPr="00F95B02">
              <w:tab/>
            </w:r>
            <w:r>
              <w:t>Void.</w:t>
            </w:r>
          </w:p>
          <w:p w14:paraId="0ACCA7C6" w14:textId="77777777" w:rsidR="00337B53" w:rsidRPr="00F95B02" w:rsidRDefault="00337B53" w:rsidP="00337B53">
            <w:pPr>
              <w:pStyle w:val="TAN"/>
            </w:pPr>
            <w:r>
              <w:t>NOTE 6:</w:t>
            </w:r>
            <w:r>
              <w:tab/>
              <w:t>This bandwidth can only be applied in certain regions where the absence of non 3GPP technologies can be guaranteed on a long term basis in this version of specification.</w:t>
            </w:r>
          </w:p>
        </w:tc>
      </w:tr>
    </w:tbl>
    <w:p w14:paraId="6FBD1C21" w14:textId="77777777" w:rsidR="00446F84" w:rsidRDefault="00446F84" w:rsidP="00446F84"/>
    <w:p w14:paraId="09CB29F0" w14:textId="77777777" w:rsidR="006F0DF9" w:rsidRDefault="006F0DF9" w:rsidP="00E302CA">
      <w:pPr>
        <w:rPr>
          <w:i/>
          <w:color w:val="0000FF"/>
          <w:lang w:eastAsia="zh-CN"/>
        </w:rPr>
      </w:pPr>
    </w:p>
    <w:p w14:paraId="1EA1FC49" w14:textId="248243EA" w:rsidR="00532987" w:rsidRDefault="00532987" w:rsidP="00532987">
      <w:pPr>
        <w:rPr>
          <w:i/>
          <w:color w:val="0000FF"/>
          <w:lang w:eastAsia="zh-CN"/>
        </w:rPr>
      </w:pPr>
      <w:bookmarkStart w:id="28" w:name="_Toc21344438"/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34743137" w14:textId="77777777" w:rsidR="00532987" w:rsidRDefault="00532987" w:rsidP="00532987">
      <w:pPr>
        <w:rPr>
          <w:i/>
          <w:color w:val="0000FF"/>
          <w:lang w:eastAsia="zh-CN"/>
        </w:rPr>
      </w:pPr>
    </w:p>
    <w:bookmarkEnd w:id="28"/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B0CC0C" w14:textId="77777777" w:rsidR="00A02944" w:rsidRDefault="00A02944">
      <w:r>
        <w:separator/>
      </w:r>
    </w:p>
  </w:endnote>
  <w:endnote w:type="continuationSeparator" w:id="0">
    <w:p w14:paraId="464258FA" w14:textId="77777777" w:rsidR="00A02944" w:rsidRDefault="00A02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E1E15" w14:textId="77777777" w:rsidR="00A02944" w:rsidRDefault="00A02944">
      <w:r>
        <w:separator/>
      </w:r>
    </w:p>
  </w:footnote>
  <w:footnote w:type="continuationSeparator" w:id="0">
    <w:p w14:paraId="3D220699" w14:textId="77777777" w:rsidR="00A02944" w:rsidRDefault="00A02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446F84" w:rsidRDefault="00446F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5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3"/>
  </w:num>
  <w:num w:numId="3">
    <w:abstractNumId w:val="19"/>
    <w:lvlOverride w:ilvl="0">
      <w:startOverride w:val="1"/>
    </w:lvlOverride>
  </w:num>
  <w:num w:numId="4">
    <w:abstractNumId w:val="14"/>
  </w:num>
  <w:num w:numId="5">
    <w:abstractNumId w:val="40"/>
  </w:num>
  <w:num w:numId="6">
    <w:abstractNumId w:val="10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41"/>
  </w:num>
  <w:num w:numId="11">
    <w:abstractNumId w:val="43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4"/>
  </w:num>
  <w:num w:numId="15">
    <w:abstractNumId w:val="39"/>
  </w:num>
  <w:num w:numId="16">
    <w:abstractNumId w:val="12"/>
  </w:num>
  <w:num w:numId="17">
    <w:abstractNumId w:val="34"/>
  </w:num>
  <w:num w:numId="18">
    <w:abstractNumId w:val="24"/>
  </w:num>
  <w:num w:numId="19">
    <w:abstractNumId w:val="6"/>
  </w:num>
  <w:num w:numId="20">
    <w:abstractNumId w:val="36"/>
  </w:num>
  <w:num w:numId="21">
    <w:abstractNumId w:val="26"/>
  </w:num>
  <w:num w:numId="22">
    <w:abstractNumId w:val="42"/>
  </w:num>
  <w:num w:numId="23">
    <w:abstractNumId w:val="31"/>
  </w:num>
  <w:num w:numId="24">
    <w:abstractNumId w:val="13"/>
  </w:num>
  <w:num w:numId="25">
    <w:abstractNumId w:val="11"/>
  </w:num>
  <w:num w:numId="26">
    <w:abstractNumId w:val="23"/>
  </w:num>
  <w:num w:numId="27">
    <w:abstractNumId w:val="22"/>
  </w:num>
  <w:num w:numId="28">
    <w:abstractNumId w:val="28"/>
  </w:num>
  <w:num w:numId="29">
    <w:abstractNumId w:val="20"/>
  </w:num>
  <w:num w:numId="30">
    <w:abstractNumId w:val="8"/>
  </w:num>
  <w:num w:numId="31">
    <w:abstractNumId w:val="37"/>
  </w:num>
  <w:num w:numId="32">
    <w:abstractNumId w:val="30"/>
  </w:num>
  <w:num w:numId="33">
    <w:abstractNumId w:val="35"/>
  </w:num>
  <w:num w:numId="34">
    <w:abstractNumId w:val="9"/>
  </w:num>
  <w:num w:numId="35">
    <w:abstractNumId w:val="5"/>
  </w:num>
  <w:num w:numId="36">
    <w:abstractNumId w:val="15"/>
  </w:num>
  <w:num w:numId="37">
    <w:abstractNumId w:val="32"/>
  </w:num>
  <w:num w:numId="38">
    <w:abstractNumId w:val="2"/>
  </w:num>
  <w:num w:numId="39">
    <w:abstractNumId w:val="1"/>
  </w:num>
  <w:num w:numId="40">
    <w:abstractNumId w:val="0"/>
  </w:num>
  <w:num w:numId="41">
    <w:abstractNumId w:val="21"/>
  </w:num>
  <w:num w:numId="42">
    <w:abstractNumId w:val="27"/>
  </w:num>
  <w:num w:numId="43">
    <w:abstractNumId w:val="7"/>
  </w:num>
  <w:num w:numId="44">
    <w:abstractNumId w:val="29"/>
  </w:num>
  <w:num w:numId="45">
    <w:abstractNumId w:val="19"/>
  </w:num>
  <w:num w:numId="46">
    <w:abstractNumId w:val="18"/>
  </w:num>
  <w:num w:numId="47">
    <w:abstractNumId w:val="17"/>
  </w:num>
  <w:num w:numId="48">
    <w:abstractNumId w:val="33"/>
  </w:num>
  <w:num w:numId="49">
    <w:abstractNumId w:val="4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2010525">
    <w15:presenceInfo w15:providerId="None" w15:userId="R4-2010525"/>
  </w15:person>
  <w15:person w15:author="R4-2010542">
    <w15:presenceInfo w15:providerId="None" w15:userId="R4-2010542"/>
  </w15:person>
  <w15:person w15:author="R4-2010544">
    <w15:presenceInfo w15:providerId="None" w15:userId="R4-20105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B4"/>
    <w:rsid w:val="00010EF6"/>
    <w:rsid w:val="0001291D"/>
    <w:rsid w:val="0002067B"/>
    <w:rsid w:val="00022E4A"/>
    <w:rsid w:val="00041189"/>
    <w:rsid w:val="000455BA"/>
    <w:rsid w:val="000508B4"/>
    <w:rsid w:val="000526D6"/>
    <w:rsid w:val="0006719B"/>
    <w:rsid w:val="00082CD1"/>
    <w:rsid w:val="000A6394"/>
    <w:rsid w:val="000B7FED"/>
    <w:rsid w:val="000C038A"/>
    <w:rsid w:val="000C6598"/>
    <w:rsid w:val="000D4A1A"/>
    <w:rsid w:val="000E5960"/>
    <w:rsid w:val="000F00C2"/>
    <w:rsid w:val="000F4A39"/>
    <w:rsid w:val="00114BD8"/>
    <w:rsid w:val="00142CDB"/>
    <w:rsid w:val="00143ECB"/>
    <w:rsid w:val="00145D43"/>
    <w:rsid w:val="00150CBD"/>
    <w:rsid w:val="00156AB8"/>
    <w:rsid w:val="00180706"/>
    <w:rsid w:val="00184E30"/>
    <w:rsid w:val="00191526"/>
    <w:rsid w:val="001928BA"/>
    <w:rsid w:val="00192A8B"/>
    <w:rsid w:val="00192C46"/>
    <w:rsid w:val="001A08B3"/>
    <w:rsid w:val="001A7B60"/>
    <w:rsid w:val="001B52F0"/>
    <w:rsid w:val="001B74C6"/>
    <w:rsid w:val="001B7A65"/>
    <w:rsid w:val="001D3F16"/>
    <w:rsid w:val="001E2216"/>
    <w:rsid w:val="001E41F3"/>
    <w:rsid w:val="001F5BBC"/>
    <w:rsid w:val="002009D2"/>
    <w:rsid w:val="00205362"/>
    <w:rsid w:val="002179A6"/>
    <w:rsid w:val="00220A53"/>
    <w:rsid w:val="0026004D"/>
    <w:rsid w:val="002640DD"/>
    <w:rsid w:val="00264951"/>
    <w:rsid w:val="00275D12"/>
    <w:rsid w:val="00275D9B"/>
    <w:rsid w:val="00277963"/>
    <w:rsid w:val="00284FEB"/>
    <w:rsid w:val="002860C4"/>
    <w:rsid w:val="00296DDF"/>
    <w:rsid w:val="002A19FB"/>
    <w:rsid w:val="002A23B3"/>
    <w:rsid w:val="002B5741"/>
    <w:rsid w:val="002D1809"/>
    <w:rsid w:val="002E22E8"/>
    <w:rsid w:val="002E48C1"/>
    <w:rsid w:val="002F1D44"/>
    <w:rsid w:val="00305409"/>
    <w:rsid w:val="00337B53"/>
    <w:rsid w:val="0034590D"/>
    <w:rsid w:val="003460E9"/>
    <w:rsid w:val="003609EF"/>
    <w:rsid w:val="0036231A"/>
    <w:rsid w:val="003745AA"/>
    <w:rsid w:val="00374DD4"/>
    <w:rsid w:val="003867BD"/>
    <w:rsid w:val="00390D56"/>
    <w:rsid w:val="003C6C45"/>
    <w:rsid w:val="003D09D7"/>
    <w:rsid w:val="003D2888"/>
    <w:rsid w:val="003D3B70"/>
    <w:rsid w:val="003E1A36"/>
    <w:rsid w:val="00404CE4"/>
    <w:rsid w:val="00410371"/>
    <w:rsid w:val="0041605E"/>
    <w:rsid w:val="004242F1"/>
    <w:rsid w:val="00446F84"/>
    <w:rsid w:val="00451DCC"/>
    <w:rsid w:val="0045432A"/>
    <w:rsid w:val="004722AA"/>
    <w:rsid w:val="00480F3F"/>
    <w:rsid w:val="0049607F"/>
    <w:rsid w:val="004A4C50"/>
    <w:rsid w:val="004B75B7"/>
    <w:rsid w:val="004C640C"/>
    <w:rsid w:val="004D170E"/>
    <w:rsid w:val="004D35B9"/>
    <w:rsid w:val="00513C65"/>
    <w:rsid w:val="00513E94"/>
    <w:rsid w:val="0051580D"/>
    <w:rsid w:val="00515ABF"/>
    <w:rsid w:val="00532987"/>
    <w:rsid w:val="0053520B"/>
    <w:rsid w:val="0054656D"/>
    <w:rsid w:val="00547111"/>
    <w:rsid w:val="005554D5"/>
    <w:rsid w:val="0058282E"/>
    <w:rsid w:val="00592D74"/>
    <w:rsid w:val="005D2A9F"/>
    <w:rsid w:val="005E2C44"/>
    <w:rsid w:val="005F43EF"/>
    <w:rsid w:val="00606C21"/>
    <w:rsid w:val="00610EC1"/>
    <w:rsid w:val="00621188"/>
    <w:rsid w:val="006257ED"/>
    <w:rsid w:val="006508CD"/>
    <w:rsid w:val="006564CD"/>
    <w:rsid w:val="00672BA7"/>
    <w:rsid w:val="00675848"/>
    <w:rsid w:val="00695808"/>
    <w:rsid w:val="006971B1"/>
    <w:rsid w:val="006A166B"/>
    <w:rsid w:val="006B46FB"/>
    <w:rsid w:val="006E1744"/>
    <w:rsid w:val="006E21FB"/>
    <w:rsid w:val="006F0DF9"/>
    <w:rsid w:val="007039F6"/>
    <w:rsid w:val="0070602E"/>
    <w:rsid w:val="0071136A"/>
    <w:rsid w:val="00727029"/>
    <w:rsid w:val="00764D48"/>
    <w:rsid w:val="00765B45"/>
    <w:rsid w:val="00770416"/>
    <w:rsid w:val="00773A07"/>
    <w:rsid w:val="00773C86"/>
    <w:rsid w:val="00774378"/>
    <w:rsid w:val="0078649F"/>
    <w:rsid w:val="00790EFC"/>
    <w:rsid w:val="00792342"/>
    <w:rsid w:val="007977A8"/>
    <w:rsid w:val="007A5C5B"/>
    <w:rsid w:val="007A7359"/>
    <w:rsid w:val="007B512A"/>
    <w:rsid w:val="007C1572"/>
    <w:rsid w:val="007C2097"/>
    <w:rsid w:val="007D4940"/>
    <w:rsid w:val="007D6A07"/>
    <w:rsid w:val="007F26BE"/>
    <w:rsid w:val="007F7259"/>
    <w:rsid w:val="008029F9"/>
    <w:rsid w:val="008040A8"/>
    <w:rsid w:val="008242B1"/>
    <w:rsid w:val="0082459A"/>
    <w:rsid w:val="00824B17"/>
    <w:rsid w:val="008279FA"/>
    <w:rsid w:val="00832AA4"/>
    <w:rsid w:val="00840742"/>
    <w:rsid w:val="00855F4B"/>
    <w:rsid w:val="00857BB6"/>
    <w:rsid w:val="008626E7"/>
    <w:rsid w:val="00862FB3"/>
    <w:rsid w:val="0086403C"/>
    <w:rsid w:val="00870EE7"/>
    <w:rsid w:val="008742EF"/>
    <w:rsid w:val="008767C3"/>
    <w:rsid w:val="00883188"/>
    <w:rsid w:val="00897384"/>
    <w:rsid w:val="008A45A6"/>
    <w:rsid w:val="008D19BC"/>
    <w:rsid w:val="008E16BB"/>
    <w:rsid w:val="008E386D"/>
    <w:rsid w:val="008F686C"/>
    <w:rsid w:val="009148DE"/>
    <w:rsid w:val="00916D2F"/>
    <w:rsid w:val="00935DD2"/>
    <w:rsid w:val="00946F5A"/>
    <w:rsid w:val="00950890"/>
    <w:rsid w:val="0095473C"/>
    <w:rsid w:val="00964B38"/>
    <w:rsid w:val="009777D9"/>
    <w:rsid w:val="00980214"/>
    <w:rsid w:val="00991B88"/>
    <w:rsid w:val="009A5753"/>
    <w:rsid w:val="009A579D"/>
    <w:rsid w:val="009A61B9"/>
    <w:rsid w:val="009A73E2"/>
    <w:rsid w:val="009B428A"/>
    <w:rsid w:val="009B59FD"/>
    <w:rsid w:val="009C3760"/>
    <w:rsid w:val="009E1374"/>
    <w:rsid w:val="009E3297"/>
    <w:rsid w:val="009F734F"/>
    <w:rsid w:val="00A02944"/>
    <w:rsid w:val="00A05EAF"/>
    <w:rsid w:val="00A061EA"/>
    <w:rsid w:val="00A246B6"/>
    <w:rsid w:val="00A27CFF"/>
    <w:rsid w:val="00A31B66"/>
    <w:rsid w:val="00A3206E"/>
    <w:rsid w:val="00A47D90"/>
    <w:rsid w:val="00A47E70"/>
    <w:rsid w:val="00A50CF0"/>
    <w:rsid w:val="00A64BD4"/>
    <w:rsid w:val="00A66EA3"/>
    <w:rsid w:val="00A7671C"/>
    <w:rsid w:val="00AA2CBC"/>
    <w:rsid w:val="00AA70DA"/>
    <w:rsid w:val="00AB145F"/>
    <w:rsid w:val="00AB5054"/>
    <w:rsid w:val="00AC27D7"/>
    <w:rsid w:val="00AC2FC3"/>
    <w:rsid w:val="00AC5820"/>
    <w:rsid w:val="00AD1CD8"/>
    <w:rsid w:val="00AD42B9"/>
    <w:rsid w:val="00AE14D8"/>
    <w:rsid w:val="00B026DC"/>
    <w:rsid w:val="00B1323F"/>
    <w:rsid w:val="00B258BB"/>
    <w:rsid w:val="00B425D8"/>
    <w:rsid w:val="00B54F41"/>
    <w:rsid w:val="00B56F9E"/>
    <w:rsid w:val="00B67B97"/>
    <w:rsid w:val="00B867F2"/>
    <w:rsid w:val="00B968C8"/>
    <w:rsid w:val="00BA18BA"/>
    <w:rsid w:val="00BA3EC5"/>
    <w:rsid w:val="00BA51D9"/>
    <w:rsid w:val="00BB5DFC"/>
    <w:rsid w:val="00BC09D3"/>
    <w:rsid w:val="00BD279D"/>
    <w:rsid w:val="00BD6BB8"/>
    <w:rsid w:val="00BE3BC3"/>
    <w:rsid w:val="00BE4204"/>
    <w:rsid w:val="00BE61E6"/>
    <w:rsid w:val="00C0454F"/>
    <w:rsid w:val="00C36674"/>
    <w:rsid w:val="00C434B4"/>
    <w:rsid w:val="00C47781"/>
    <w:rsid w:val="00C66BA2"/>
    <w:rsid w:val="00C77A62"/>
    <w:rsid w:val="00C83C71"/>
    <w:rsid w:val="00C95985"/>
    <w:rsid w:val="00CA5B40"/>
    <w:rsid w:val="00CC5026"/>
    <w:rsid w:val="00CC68D0"/>
    <w:rsid w:val="00CE1117"/>
    <w:rsid w:val="00CE17FF"/>
    <w:rsid w:val="00CE3628"/>
    <w:rsid w:val="00CE71EC"/>
    <w:rsid w:val="00CF6E61"/>
    <w:rsid w:val="00D03D02"/>
    <w:rsid w:val="00D03F9A"/>
    <w:rsid w:val="00D06D51"/>
    <w:rsid w:val="00D1258E"/>
    <w:rsid w:val="00D24991"/>
    <w:rsid w:val="00D434C6"/>
    <w:rsid w:val="00D50255"/>
    <w:rsid w:val="00D539B8"/>
    <w:rsid w:val="00D61A90"/>
    <w:rsid w:val="00D631D7"/>
    <w:rsid w:val="00D66F5E"/>
    <w:rsid w:val="00D76C1A"/>
    <w:rsid w:val="00D7725A"/>
    <w:rsid w:val="00DA2592"/>
    <w:rsid w:val="00DB050F"/>
    <w:rsid w:val="00DB0F54"/>
    <w:rsid w:val="00DD7320"/>
    <w:rsid w:val="00DE3033"/>
    <w:rsid w:val="00DE34CF"/>
    <w:rsid w:val="00DE63FB"/>
    <w:rsid w:val="00E0108E"/>
    <w:rsid w:val="00E039F4"/>
    <w:rsid w:val="00E13F3D"/>
    <w:rsid w:val="00E216F3"/>
    <w:rsid w:val="00E302CA"/>
    <w:rsid w:val="00E34898"/>
    <w:rsid w:val="00E56EF4"/>
    <w:rsid w:val="00E76B2F"/>
    <w:rsid w:val="00E93BB6"/>
    <w:rsid w:val="00EB09B7"/>
    <w:rsid w:val="00ED3CEF"/>
    <w:rsid w:val="00ED4362"/>
    <w:rsid w:val="00EE7D7C"/>
    <w:rsid w:val="00F01775"/>
    <w:rsid w:val="00F215DE"/>
    <w:rsid w:val="00F21DFB"/>
    <w:rsid w:val="00F25D98"/>
    <w:rsid w:val="00F300FB"/>
    <w:rsid w:val="00F35BBF"/>
    <w:rsid w:val="00F44B3D"/>
    <w:rsid w:val="00F61E1F"/>
    <w:rsid w:val="00F6401B"/>
    <w:rsid w:val="00F651F3"/>
    <w:rsid w:val="00F729C4"/>
    <w:rsid w:val="00FB1323"/>
    <w:rsid w:val="00FB6386"/>
    <w:rsid w:val="00FC046B"/>
    <w:rsid w:val="00FD0A17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745A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3745AA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04FB4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5329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329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5329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3298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53298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3298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3298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329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329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uiPriority w:val="99"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locked/>
    <w:rsid w:val="00532987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532987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32987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32987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53298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ko-KR"/>
    </w:rPr>
  </w:style>
  <w:style w:type="paragraph" w:styleId="EndnoteText">
    <w:name w:val="endnote text"/>
    <w:basedOn w:val="Normal"/>
    <w:link w:val="EndnoteTextChar"/>
    <w:unhideWhenUsed/>
    <w:rsid w:val="00532987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532987"/>
    <w:rPr>
      <w:rFonts w:ascii="Times New Roman" w:hAnsi="Times New Roman"/>
      <w:lang w:val="en-GB" w:eastAsia="x-none"/>
    </w:rPr>
  </w:style>
  <w:style w:type="character" w:customStyle="1" w:styleId="ListBullet2Char">
    <w:name w:val="List Bullet 2 Char"/>
    <w:link w:val="ListBullet2"/>
    <w:locked/>
    <w:rsid w:val="00532987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rsid w:val="00532987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rsid w:val="00532987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styleId="ListNumber5">
    <w:name w:val="List Number 5"/>
    <w:basedOn w:val="Normal"/>
    <w:unhideWhenUsed/>
    <w:rsid w:val="0053298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ja-JP"/>
    </w:rPr>
  </w:style>
  <w:style w:type="paragraph" w:styleId="NoteHeading">
    <w:name w:val="Note Heading"/>
    <w:basedOn w:val="Normal"/>
    <w:next w:val="Normal"/>
    <w:link w:val="NoteHeadingChar"/>
    <w:unhideWhenUsed/>
    <w:rsid w:val="00532987"/>
    <w:pPr>
      <w:overflowPunct w:val="0"/>
      <w:autoSpaceDE w:val="0"/>
      <w:autoSpaceDN w:val="0"/>
      <w:adjustRightInd w:val="0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532987"/>
    <w:rPr>
      <w:rFonts w:ascii="Times New Roman" w:eastAsia="MS Mincho" w:hAnsi="Times New Roman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53298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532987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532987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rsid w:val="0053298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3298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532987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2987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6Char">
    <w:name w:val="H6 Char"/>
    <w:link w:val="H6"/>
    <w:locked/>
    <w:rsid w:val="00532987"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sid w:val="0053298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32987"/>
    <w:rPr>
      <w:rFonts w:ascii="Times New Roman" w:hAnsi="Times New Roman"/>
      <w:noProof/>
      <w:lang w:val="en-GB" w:eastAsia="en-US"/>
    </w:rPr>
  </w:style>
  <w:style w:type="character" w:customStyle="1" w:styleId="PLChar">
    <w:name w:val="PL Char"/>
    <w:link w:val="PL"/>
    <w:locked/>
    <w:rsid w:val="00532987"/>
    <w:rPr>
      <w:rFonts w:ascii="Courier New" w:hAnsi="Courier New"/>
      <w:noProof/>
      <w:sz w:val="16"/>
      <w:lang w:val="en-GB" w:eastAsia="en-US"/>
    </w:rPr>
  </w:style>
  <w:style w:type="character" w:customStyle="1" w:styleId="EditorsNoteCarCar">
    <w:name w:val="Editor's Note Car Car"/>
    <w:link w:val="EditorsNote"/>
    <w:locked/>
    <w:rsid w:val="0053298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0"/>
    <w:locked/>
    <w:rsid w:val="0053298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locked/>
    <w:rsid w:val="0053298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53298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53298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32987"/>
    <w:rPr>
      <w:rFonts w:cs="Arial"/>
      <w:lang w:eastAsia="fr-FR"/>
    </w:rPr>
  </w:style>
  <w:style w:type="character" w:customStyle="1" w:styleId="GuidanceChar">
    <w:name w:val="Guidance Char"/>
    <w:link w:val="Guidance"/>
    <w:locked/>
    <w:rsid w:val="00532987"/>
    <w:rPr>
      <w:rFonts w:ascii="Times New Roman" w:hAnsi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532987"/>
    <w:rPr>
      <w:i/>
      <w:color w:val="0000FF"/>
      <w:lang w:eastAsia="fr-FR"/>
    </w:rPr>
  </w:style>
  <w:style w:type="paragraph" w:customStyle="1" w:styleId="TableText">
    <w:name w:val="TableText"/>
    <w:basedOn w:val="Normal"/>
    <w:rsid w:val="00532987"/>
    <w:pPr>
      <w:keepNext/>
      <w:keepLines/>
      <w:overflowPunct w:val="0"/>
      <w:autoSpaceDE w:val="0"/>
      <w:autoSpaceDN w:val="0"/>
      <w:adjustRightInd w:val="0"/>
      <w:snapToGrid w:val="0"/>
      <w:jc w:val="center"/>
    </w:pPr>
    <w:rPr>
      <w:rFonts w:eastAsiaTheme="minorEastAsia"/>
      <w:kern w:val="2"/>
    </w:rPr>
  </w:style>
  <w:style w:type="paragraph" w:customStyle="1" w:styleId="Default">
    <w:name w:val="Default"/>
    <w:rsid w:val="00532987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customStyle="1" w:styleId="Reference">
    <w:name w:val="Reference"/>
    <w:basedOn w:val="Normal"/>
    <w:rsid w:val="00532987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53298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ferences">
    <w:name w:val="References"/>
    <w:basedOn w:val="Normal"/>
    <w:next w:val="Normal"/>
    <w:rsid w:val="00532987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53298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INDENT1">
    <w:name w:val="INDENT1"/>
    <w:basedOn w:val="Normal"/>
    <w:rsid w:val="00532987"/>
    <w:pPr>
      <w:overflowPunct w:val="0"/>
      <w:autoSpaceDE w:val="0"/>
      <w:autoSpaceDN w:val="0"/>
      <w:adjustRightInd w:val="0"/>
      <w:ind w:left="851"/>
    </w:pPr>
    <w:rPr>
      <w:lang w:eastAsia="ko-KR"/>
    </w:rPr>
  </w:style>
  <w:style w:type="paragraph" w:customStyle="1" w:styleId="INDENT2">
    <w:name w:val="INDENT2"/>
    <w:basedOn w:val="Normal"/>
    <w:rsid w:val="00532987"/>
    <w:pPr>
      <w:overflowPunct w:val="0"/>
      <w:autoSpaceDE w:val="0"/>
      <w:autoSpaceDN w:val="0"/>
      <w:adjustRightInd w:val="0"/>
      <w:ind w:left="1135" w:hanging="284"/>
    </w:pPr>
    <w:rPr>
      <w:lang w:eastAsia="ko-KR"/>
    </w:rPr>
  </w:style>
  <w:style w:type="paragraph" w:customStyle="1" w:styleId="INDENT3">
    <w:name w:val="INDENT3"/>
    <w:basedOn w:val="Normal"/>
    <w:rsid w:val="00532987"/>
    <w:pPr>
      <w:overflowPunct w:val="0"/>
      <w:autoSpaceDE w:val="0"/>
      <w:autoSpaceDN w:val="0"/>
      <w:adjustRightInd w:val="0"/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53298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532987"/>
    <w:pPr>
      <w:keepNext/>
      <w:keepLines/>
      <w:overflowPunct w:val="0"/>
      <w:autoSpaceDE w:val="0"/>
      <w:autoSpaceDN w:val="0"/>
      <w:adjustRightInd w:val="0"/>
    </w:pPr>
    <w:rPr>
      <w:b/>
      <w:lang w:eastAsia="ko-KR"/>
    </w:rPr>
  </w:style>
  <w:style w:type="paragraph" w:customStyle="1" w:styleId="enumlev2">
    <w:name w:val="enumlev2"/>
    <w:basedOn w:val="Normal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ko-KR"/>
    </w:rPr>
  </w:style>
  <w:style w:type="paragraph" w:customStyle="1" w:styleId="BL">
    <w:name w:val="BL"/>
    <w:basedOn w:val="Normal"/>
    <w:rsid w:val="0053298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</w:pPr>
    <w:rPr>
      <w:lang w:eastAsia="ko-KR"/>
    </w:rPr>
  </w:style>
  <w:style w:type="paragraph" w:customStyle="1" w:styleId="BN">
    <w:name w:val="BN"/>
    <w:basedOn w:val="Normal"/>
    <w:rsid w:val="00532987"/>
    <w:pPr>
      <w:overflowPunct w:val="0"/>
      <w:autoSpaceDE w:val="0"/>
      <w:autoSpaceDN w:val="0"/>
      <w:adjustRightInd w:val="0"/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rsid w:val="00532987"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6Char">
    <w:name w:val="B6 Char"/>
    <w:link w:val="B6"/>
    <w:locked/>
    <w:rsid w:val="00532987"/>
    <w:rPr>
      <w:rFonts w:ascii="Times New Roman" w:hAnsi="Times New Roman"/>
      <w:lang w:val="en-GB" w:eastAsia="x-none"/>
    </w:rPr>
  </w:style>
  <w:style w:type="paragraph" w:customStyle="1" w:styleId="B6">
    <w:name w:val="B6"/>
    <w:basedOn w:val="B5"/>
    <w:link w:val="B6Char"/>
    <w:rsid w:val="00532987"/>
    <w:pPr>
      <w:overflowPunct w:val="0"/>
      <w:autoSpaceDE w:val="0"/>
      <w:autoSpaceDN w:val="0"/>
      <w:adjustRightInd w:val="0"/>
    </w:pPr>
    <w:rPr>
      <w:lang w:eastAsia="x-none"/>
    </w:rPr>
  </w:style>
  <w:style w:type="paragraph" w:customStyle="1" w:styleId="Meetingcaption">
    <w:name w:val="Meeting caption"/>
    <w:basedOn w:val="Normal"/>
    <w:rsid w:val="0053298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 w:eastAsia="ko-KR"/>
    </w:rPr>
  </w:style>
  <w:style w:type="paragraph" w:customStyle="1" w:styleId="FT">
    <w:name w:val="FT"/>
    <w:basedOn w:val="Normal"/>
    <w:rsid w:val="00532987"/>
    <w:pPr>
      <w:overflowPunct w:val="0"/>
      <w:autoSpaceDE w:val="0"/>
      <w:autoSpaceDN w:val="0"/>
      <w:adjustRightInd w:val="0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532987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Separation">
    <w:name w:val="Separation"/>
    <w:basedOn w:val="Heading1"/>
    <w:next w:val="Normal"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lang w:eastAsia="zh-CN"/>
    </w:rPr>
  </w:style>
  <w:style w:type="paragraph" w:customStyle="1" w:styleId="Note">
    <w:name w:val="Note"/>
    <w:basedOn w:val="Normal"/>
    <w:rsid w:val="00532987"/>
    <w:pPr>
      <w:overflowPunct w:val="0"/>
      <w:autoSpaceDE w:val="0"/>
      <w:autoSpaceDN w:val="0"/>
      <w:adjustRightInd w:val="0"/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532987"/>
    <w:pPr>
      <w:overflowPunct w:val="0"/>
      <w:autoSpaceDE w:val="0"/>
      <w:autoSpaceDN w:val="0"/>
      <w:adjustRightInd w:val="0"/>
    </w:pPr>
    <w:rPr>
      <w:rFonts w:eastAsia="MS Mincho"/>
      <w:i/>
      <w:lang w:eastAsia="ja-JP"/>
    </w:rPr>
  </w:style>
  <w:style w:type="paragraph" w:customStyle="1" w:styleId="Bullet">
    <w:name w:val="Bullet"/>
    <w:basedOn w:val="Normal"/>
    <w:rsid w:val="0053298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532987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532987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532987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53298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3298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53298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Para1">
    <w:name w:val="Para1"/>
    <w:basedOn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53298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32987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3298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532987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32987"/>
    <w:pPr>
      <w:widowControl w:val="0"/>
      <w:overflowPunct w:val="0"/>
      <w:autoSpaceDE w:val="0"/>
      <w:autoSpaceDN w:val="0"/>
      <w:adjustRightInd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0">
    <w:name w:val="tal"/>
    <w:basedOn w:val="Normal"/>
    <w:rsid w:val="0053298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semiHidden/>
    <w:rsid w:val="0053298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32987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532987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customStyle="1" w:styleId="TOC92">
    <w:name w:val="TOC 92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532987"/>
    <w:rPr>
      <w:color w:val="808080"/>
    </w:rPr>
  </w:style>
  <w:style w:type="character" w:styleId="IntenseEmphasis">
    <w:name w:val="Intense Emphasis"/>
    <w:uiPriority w:val="21"/>
    <w:qFormat/>
    <w:rsid w:val="00532987"/>
    <w:rPr>
      <w:b/>
      <w:bCs/>
      <w:i/>
      <w:iCs/>
      <w:color w:val="4F81BD"/>
    </w:rPr>
  </w:style>
  <w:style w:type="character" w:customStyle="1" w:styleId="UnresolvedMention1">
    <w:name w:val="Unresolved Mention1"/>
    <w:uiPriority w:val="99"/>
    <w:semiHidden/>
    <w:rsid w:val="00532987"/>
    <w:rPr>
      <w:color w:val="808080"/>
      <w:shd w:val="clear" w:color="auto" w:fill="E6E6E6"/>
    </w:rPr>
  </w:style>
  <w:style w:type="character" w:customStyle="1" w:styleId="EXCar">
    <w:name w:val="EX Car"/>
    <w:rsid w:val="00532987"/>
    <w:rPr>
      <w:lang w:val="en-GB" w:eastAsia="en-US"/>
    </w:rPr>
  </w:style>
  <w:style w:type="character" w:customStyle="1" w:styleId="msoins0">
    <w:name w:val="msoins"/>
    <w:rsid w:val="00532987"/>
  </w:style>
  <w:style w:type="character" w:customStyle="1" w:styleId="TACCar">
    <w:name w:val="TAC Car"/>
    <w:rsid w:val="00532987"/>
    <w:rPr>
      <w:rFonts w:ascii="Arial" w:eastAsia="Times New Roman" w:hAnsi="Arial" w:cs="Arial" w:hint="default"/>
      <w:sz w:val="18"/>
      <w:lang w:val="en-GB" w:eastAsia="en-US" w:bidi="ar-SA"/>
    </w:rPr>
  </w:style>
  <w:style w:type="character" w:customStyle="1" w:styleId="TAL1">
    <w:name w:val="TAL (文字)"/>
    <w:rsid w:val="00532987"/>
    <w:rPr>
      <w:rFonts w:ascii="Arial" w:hAnsi="Arial" w:cs="Arial" w:hint="default"/>
      <w:sz w:val="18"/>
      <w:lang w:val="en-GB"/>
    </w:rPr>
  </w:style>
  <w:style w:type="character" w:customStyle="1" w:styleId="HeadingChar">
    <w:name w:val="Heading Char"/>
    <w:rsid w:val="00532987"/>
    <w:rPr>
      <w:rFonts w:ascii="Arial" w:eastAsia="SimSun" w:hAnsi="Arial" w:cs="Arial" w:hint="default"/>
      <w:b/>
      <w:bCs w:val="0"/>
      <w:sz w:val="22"/>
    </w:rPr>
  </w:style>
  <w:style w:type="character" w:customStyle="1" w:styleId="EditorsNoteChar">
    <w:name w:val="Editor's Note Char"/>
    <w:rsid w:val="00532987"/>
    <w:rPr>
      <w:rFonts w:ascii="Times New Roman" w:hAnsi="Times New Roman" w:cs="Times New Roman" w:hint="default"/>
      <w:color w:val="FF0000"/>
      <w:lang w:val="en-GB" w:eastAsia="en-US"/>
    </w:rPr>
  </w:style>
  <w:style w:type="table" w:customStyle="1" w:styleId="TableGrid1">
    <w:name w:val="Table Grid1"/>
    <w:basedOn w:val="TableNormal"/>
    <w:uiPriority w:val="39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532987"/>
    <w:rPr>
      <w:rFonts w:ascii="Times New Roman" w:eastAsia="MS Mincho" w:hAnsi="Times New Roman"/>
      <w:lang w:val="en-US" w:eastAsia="en-US"/>
    </w:rPr>
    <w:tblPr>
      <w:tblInd w:w="0" w:type="nil"/>
    </w:tblPr>
  </w:style>
  <w:style w:type="table" w:customStyle="1" w:styleId="Tabellengitternetz1">
    <w:name w:val="Tabellengitternetz1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rsid w:val="00532987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rsid w:val="00532987"/>
    <w:pPr>
      <w:tabs>
        <w:tab w:val="left" w:pos="360"/>
      </w:tabs>
      <w:ind w:left="360" w:hanging="360"/>
    </w:pPr>
  </w:style>
  <w:style w:type="character" w:customStyle="1" w:styleId="Heading1Char1">
    <w:name w:val="Heading 1 Char1"/>
    <w:aliases w:val="Char Char1,NMP Heading 1 Char1,H1 Char1,h1 Char1,app heading 1 Char1,l1 Char1,Memo Heading 1 Char1,h11 Char1,h12 Char1,h13 Char1,h14 Char1,h15 Char1,h16 Char1,h17 Char1,h111 Char1,h121 Char1,h131 Char1,h141 Char1,h151 Char1,h161 Char1"/>
    <w:basedOn w:val="DefaultParagraphFont"/>
    <w:rsid w:val="00B026D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3Char1">
    <w:name w:val="Heading 3 Char1"/>
    <w:aliases w:val="Underrubrik2 Char1,H3 Char1,h3 Char1,Memo Heading 3 Char1,no break Char1,0H Char1,l3 Char1,list 3 Char1,Head 3 Char1,1.1.1 Char1,3rd level Char1,Major Section Sub Section Char1,PA Minor Section Char1,Head3 Char1,Level 3 Head Char1"/>
    <w:basedOn w:val="DefaultParagraphFont"/>
    <w:semiHidden/>
    <w:rsid w:val="00B026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026DC"/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026DC"/>
    <w:rPr>
      <w:rFonts w:ascii="Times New Roman" w:hAnsi="Times New Roman"/>
      <w:lang w:val="en-GB"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semiHidden/>
    <w:locked/>
    <w:rsid w:val="00B026DC"/>
    <w:rPr>
      <w:rFonts w:ascii="Times New Roman" w:eastAsia="Symbol" w:hAnsi="Times New Roman"/>
      <w:b/>
      <w:bCs/>
      <w:sz w:val="16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semiHidden/>
    <w:unhideWhenUsed/>
    <w:qFormat/>
    <w:rsid w:val="00B026DC"/>
    <w:pPr>
      <w:keepNext/>
      <w:overflowPunct w:val="0"/>
      <w:autoSpaceDE w:val="0"/>
      <w:autoSpaceDN w:val="0"/>
      <w:adjustRightInd w:val="0"/>
      <w:spacing w:before="60" w:after="60"/>
    </w:pPr>
    <w:rPr>
      <w:rFonts w:eastAsia="Symbol"/>
      <w:b/>
      <w:bCs/>
      <w:sz w:val="16"/>
      <w:lang w:eastAsia="fr-F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026DC"/>
    <w:pPr>
      <w:overflowPunct w:val="0"/>
      <w:autoSpaceDE w:val="0"/>
      <w:autoSpaceDN w:val="0"/>
      <w:adjustRightInd w:val="0"/>
      <w:spacing w:after="120"/>
      <w:ind w:left="360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026DC"/>
    <w:rPr>
      <w:rFonts w:ascii="Times New Roman" w:eastAsia="SimSun" w:hAnsi="Times New Roman"/>
      <w:lang w:val="en-GB" w:eastAsia="ko-KR"/>
    </w:rPr>
  </w:style>
  <w:style w:type="paragraph" w:customStyle="1" w:styleId="B1">
    <w:name w:val="B1+"/>
    <w:basedOn w:val="B10"/>
    <w:uiPriority w:val="99"/>
    <w:semiHidden/>
    <w:rsid w:val="00B026DC"/>
    <w:pPr>
      <w:numPr>
        <w:numId w:val="4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2">
    <w:name w:val="B2+"/>
    <w:basedOn w:val="B20"/>
    <w:uiPriority w:val="99"/>
    <w:semiHidden/>
    <w:rsid w:val="00B026DC"/>
    <w:pPr>
      <w:numPr>
        <w:numId w:val="5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3">
    <w:name w:val="B3+"/>
    <w:basedOn w:val="B30"/>
    <w:uiPriority w:val="99"/>
    <w:semiHidden/>
    <w:rsid w:val="00B026DC"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TB1">
    <w:name w:val="TB1"/>
    <w:basedOn w:val="Normal"/>
    <w:uiPriority w:val="99"/>
    <w:semiHidden/>
    <w:qFormat/>
    <w:rsid w:val="00B026DC"/>
    <w:pPr>
      <w:keepNext/>
      <w:keepLines/>
      <w:numPr>
        <w:numId w:val="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uiPriority w:val="99"/>
    <w:semiHidden/>
    <w:qFormat/>
    <w:rsid w:val="00B026DC"/>
    <w:pPr>
      <w:keepNext/>
      <w:keepLines/>
      <w:numPr>
        <w:numId w:val="10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  <w:lang w:eastAsia="ko-KR"/>
    </w:rPr>
  </w:style>
  <w:style w:type="character" w:styleId="SubtleReference">
    <w:name w:val="Subtle Reference"/>
    <w:uiPriority w:val="31"/>
    <w:qFormat/>
    <w:rsid w:val="00B026DC"/>
    <w:rPr>
      <w:smallCaps/>
      <w:color w:val="5A5A5A"/>
    </w:rPr>
  </w:style>
  <w:style w:type="character" w:customStyle="1" w:styleId="fontstyle01">
    <w:name w:val="fontstyle01"/>
    <w:rsid w:val="00B026D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026DC"/>
    <w:rPr>
      <w:rFonts w:ascii="Arial" w:hAnsi="Arial" w:cs="Arial" w:hint="default"/>
      <w:sz w:val="32"/>
      <w:lang w:val="en-GB" w:eastAsia="en-US" w:bidi="ar-SA"/>
    </w:rPr>
  </w:style>
  <w:style w:type="table" w:customStyle="1" w:styleId="TableGrid11">
    <w:name w:val="Table Grid11"/>
    <w:basedOn w:val="TableNormal"/>
    <w:uiPriority w:val="39"/>
    <w:rsid w:val="00B026DC"/>
    <w:rPr>
      <w:rFonts w:ascii="Calibri" w:eastAsia="Calibri" w:hAnsi="Calibr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F0DF9"/>
    <w:rPr>
      <w:color w:val="808080"/>
      <w:shd w:val="clear" w:color="auto" w:fill="E6E6E6"/>
    </w:rPr>
  </w:style>
  <w:style w:type="character" w:styleId="PageNumber">
    <w:name w:val="page number"/>
    <w:rsid w:val="006F0DF9"/>
  </w:style>
  <w:style w:type="character" w:styleId="Emphasis">
    <w:name w:val="Emphasis"/>
    <w:qFormat/>
    <w:rsid w:val="006F0DF9"/>
    <w:rPr>
      <w:i/>
      <w:iCs/>
    </w:rPr>
  </w:style>
  <w:style w:type="character" w:styleId="Strong">
    <w:name w:val="Strong"/>
    <w:qFormat/>
    <w:rsid w:val="006F0DF9"/>
    <w:rPr>
      <w:b/>
      <w:bCs/>
    </w:rPr>
  </w:style>
  <w:style w:type="numbering" w:customStyle="1" w:styleId="NoList1">
    <w:name w:val="No List1"/>
    <w:next w:val="NoList"/>
    <w:uiPriority w:val="99"/>
    <w:semiHidden/>
    <w:unhideWhenUsed/>
    <w:rsid w:val="006F0DF9"/>
  </w:style>
  <w:style w:type="numbering" w:customStyle="1" w:styleId="NoList2">
    <w:name w:val="No List2"/>
    <w:next w:val="NoList"/>
    <w:uiPriority w:val="99"/>
    <w:semiHidden/>
    <w:unhideWhenUsed/>
    <w:rsid w:val="006F0DF9"/>
  </w:style>
  <w:style w:type="numbering" w:customStyle="1" w:styleId="NoList3">
    <w:name w:val="No List3"/>
    <w:next w:val="NoList"/>
    <w:uiPriority w:val="99"/>
    <w:semiHidden/>
    <w:unhideWhenUsed/>
    <w:rsid w:val="006F0DF9"/>
  </w:style>
  <w:style w:type="numbering" w:customStyle="1" w:styleId="NoList4">
    <w:name w:val="No List4"/>
    <w:next w:val="NoList"/>
    <w:uiPriority w:val="99"/>
    <w:semiHidden/>
    <w:unhideWhenUsed/>
    <w:rsid w:val="006F0DF9"/>
  </w:style>
  <w:style w:type="numbering" w:customStyle="1" w:styleId="NoList5">
    <w:name w:val="No List5"/>
    <w:next w:val="NoList"/>
    <w:semiHidden/>
    <w:unhideWhenUsed/>
    <w:rsid w:val="006F0DF9"/>
  </w:style>
  <w:style w:type="numbering" w:customStyle="1" w:styleId="NoList6">
    <w:name w:val="No List6"/>
    <w:next w:val="NoList"/>
    <w:semiHidden/>
    <w:unhideWhenUsed/>
    <w:rsid w:val="006F0DF9"/>
  </w:style>
  <w:style w:type="numbering" w:customStyle="1" w:styleId="NoList7">
    <w:name w:val="No List7"/>
    <w:next w:val="NoList"/>
    <w:semiHidden/>
    <w:unhideWhenUsed/>
    <w:rsid w:val="006F0DF9"/>
  </w:style>
  <w:style w:type="numbering" w:customStyle="1" w:styleId="NoList8">
    <w:name w:val="No List8"/>
    <w:next w:val="NoList"/>
    <w:uiPriority w:val="99"/>
    <w:semiHidden/>
    <w:unhideWhenUsed/>
    <w:rsid w:val="006F0DF9"/>
  </w:style>
  <w:style w:type="numbering" w:customStyle="1" w:styleId="NoList9">
    <w:name w:val="No List9"/>
    <w:next w:val="NoList"/>
    <w:uiPriority w:val="99"/>
    <w:semiHidden/>
    <w:unhideWhenUsed/>
    <w:rsid w:val="006F0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F48F7-4138-4F8B-BD99-824A96595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</TotalTime>
  <Pages>5</Pages>
  <Words>1278</Words>
  <Characters>6779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93</cp:revision>
  <cp:lastPrinted>1899-12-31T23:00:00Z</cp:lastPrinted>
  <dcterms:created xsi:type="dcterms:W3CDTF">2019-01-17T13:07:00Z</dcterms:created>
  <dcterms:modified xsi:type="dcterms:W3CDTF">2020-10-23T18:00:00Z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